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2.svg" ContentType="image/svg+xml"/>
  <Override PartName="/word/media/image4.svg" ContentType="image/svg+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MS Mincho" w:cs="Arial"/>
          <w:b/>
          <w:sz w:val="24"/>
          <w:szCs w:val="24"/>
          <w:lang w:eastAsia="ja-JP"/>
        </w:rPr>
        <w:t>3</w:t>
      </w:r>
      <w:r>
        <w:rPr>
          <w:rFonts w:hint="eastAsia" w:ascii="Arial" w:hAnsi="Arial" w:eastAsia="宋体" w:cs="Arial"/>
          <w:b/>
          <w:sz w:val="24"/>
          <w:szCs w:val="24"/>
          <w:lang w:val="en-US" w:eastAsia="zh-CN"/>
        </w:rPr>
        <w:t>597</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MS Mincho" w:cs="Arial"/>
          <w:b/>
          <w:sz w:val="24"/>
          <w:szCs w:val="24"/>
          <w:lang w:eastAsia="ja-JP"/>
        </w:rPr>
        <w:t>Toulouse, France,</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14</w:t>
      </w:r>
      <w:r>
        <w:rPr>
          <w:rFonts w:ascii="Arial" w:hAnsi="Arial" w:eastAsia="宋体" w:cs="Arial"/>
          <w:b/>
          <w:sz w:val="24"/>
          <w:szCs w:val="24"/>
          <w:lang w:val="en-US" w:eastAsia="zh-CN"/>
        </w:rPr>
        <w:t xml:space="preserve"> </w:t>
      </w:r>
      <w:r>
        <w:rPr>
          <w:rFonts w:hint="eastAsia" w:ascii="Arial" w:hAnsi="Arial" w:eastAsia="宋体" w:cs="Arial"/>
          <w:b/>
          <w:sz w:val="24"/>
          <w:szCs w:val="24"/>
          <w:lang w:val="en-US" w:eastAsia="zh-CN"/>
        </w:rPr>
        <w:t>Nov</w:t>
      </w:r>
      <w:r>
        <w:rPr>
          <w:rFonts w:ascii="Arial" w:hAnsi="Arial" w:eastAsia="宋体" w:cs="Arial"/>
          <w:b/>
          <w:sz w:val="24"/>
          <w:szCs w:val="24"/>
          <w:lang w:val="en-US" w:eastAsia="zh-CN"/>
        </w:rPr>
        <w:t xml:space="preserve"> – 1</w:t>
      </w:r>
      <w:r>
        <w:rPr>
          <w:rFonts w:hint="eastAsia" w:ascii="Arial" w:hAnsi="Arial" w:eastAsia="宋体" w:cs="Arial"/>
          <w:b/>
          <w:sz w:val="24"/>
          <w:szCs w:val="24"/>
          <w:lang w:val="en-US" w:eastAsia="zh-CN"/>
        </w:rPr>
        <w:t>8</w:t>
      </w:r>
      <w:r>
        <w:rPr>
          <w:rFonts w:ascii="Arial" w:hAnsi="Arial" w:eastAsia="宋体" w:cs="Arial"/>
          <w:b/>
          <w:sz w:val="24"/>
          <w:szCs w:val="24"/>
          <w:lang w:val="en-US" w:eastAsia="zh-CN"/>
        </w:rPr>
        <w:t xml:space="preserve"> </w:t>
      </w:r>
      <w:r>
        <w:rPr>
          <w:rFonts w:hint="eastAsia" w:ascii="Arial" w:hAnsi="Arial" w:eastAsia="宋体" w:cs="Arial"/>
          <w:b/>
          <w:sz w:val="24"/>
          <w:szCs w:val="24"/>
          <w:lang w:val="en-US" w:eastAsia="zh-CN"/>
        </w:rPr>
        <w:t>Nov</w:t>
      </w:r>
      <w:r>
        <w:rPr>
          <w:rFonts w:ascii="Arial" w:hAnsi="Arial" w:eastAsia="宋体" w:cs="Arial"/>
          <w:b/>
          <w:sz w:val="24"/>
          <w:szCs w:val="24"/>
          <w:lang w:val="en-US" w:eastAsia="zh-CN"/>
        </w:rPr>
        <w:t xml:space="preserve"> 2022</w:t>
      </w:r>
      <w:r>
        <w:rPr>
          <w:rFonts w:ascii="Arial" w:hAnsi="Arial" w:eastAsia="MS Mincho" w:cs="Arial"/>
          <w:b/>
          <w:sz w:val="24"/>
          <w:szCs w:val="24"/>
          <w:lang w:eastAsia="ja-JP"/>
        </w:rPr>
        <w:tab/>
      </w:r>
      <w:r>
        <w:rPr>
          <w:rFonts w:ascii="Arial" w:hAnsi="Arial" w:eastAsia="MS Mincho" w:cs="Arial"/>
          <w:i/>
          <w:sz w:val="24"/>
          <w:szCs w:val="24"/>
          <w:lang w:eastAsia="ja-JP"/>
        </w:rPr>
        <w:t>(revision</w:t>
      </w:r>
      <w:r>
        <w:rPr>
          <w:rFonts w:hint="eastAsia" w:ascii="Arial" w:hAnsi="Arial" w:eastAsia="宋体" w:cs="Arial"/>
          <w:i/>
          <w:sz w:val="24"/>
          <w:szCs w:val="24"/>
          <w:lang w:val="en-US" w:eastAsia="zh-CN"/>
        </w:rPr>
        <w:t xml:space="preserve"> of </w:t>
      </w:r>
      <w:r>
        <w:rPr>
          <w:rFonts w:hint="eastAsia" w:ascii="Arial" w:hAnsi="Arial" w:eastAsia="MS Mincho" w:cs="Arial"/>
          <w:i/>
          <w:sz w:val="24"/>
          <w:szCs w:val="24"/>
          <w:lang w:eastAsia="ja-JP"/>
        </w:rPr>
        <w:t>S1-223411</w:t>
      </w:r>
      <w:r>
        <w:rPr>
          <w:rFonts w:ascii="Arial" w:hAnsi="Arial" w:eastAsia="MS Mincho" w:cs="Arial"/>
          <w:i/>
          <w:sz w:val="24"/>
          <w:szCs w:val="24"/>
          <w:lang w:eastAsia="ja-JP"/>
        </w:rPr>
        <w:t xml:space="preserve"> of S1-22</w:t>
      </w:r>
      <w:r>
        <w:rPr>
          <w:rFonts w:hint="eastAsia" w:ascii="Arial" w:hAnsi="Arial" w:eastAsia="MS Mincho" w:cs="Arial"/>
          <w:i/>
          <w:sz w:val="24"/>
          <w:szCs w:val="24"/>
          <w:lang w:eastAsia="ja-JP"/>
        </w:rPr>
        <w:t>3139</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Charter Communications, ZTE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lang w:val="en-US" w:eastAsia="zh-CN"/>
        </w:rPr>
        <w:t>Updated</w:t>
      </w:r>
      <w:r>
        <w:rPr>
          <w:rFonts w:ascii="Arial" w:hAnsi="Arial" w:cs="Arial"/>
          <w:b/>
          <w:bCs/>
        </w:rPr>
        <w:t xml:space="preserve"> </w:t>
      </w:r>
      <w:r>
        <w:rPr>
          <w:rFonts w:ascii="Arial" w:hAnsi="Arial" w:eastAsia="宋体" w:cs="Arial"/>
          <w:b/>
          <w:bCs/>
          <w:lang w:val="en-US" w:eastAsia="zh-CN"/>
        </w:rPr>
        <w:t>U</w:t>
      </w:r>
      <w:r>
        <w:rPr>
          <w:rFonts w:hint="eastAsia" w:ascii="Arial" w:hAnsi="Arial" w:eastAsia="宋体" w:cs="Arial"/>
          <w:b/>
          <w:bCs/>
          <w:lang w:val="en-US" w:eastAsia="zh-CN"/>
        </w:rPr>
        <w:t xml:space="preserve">se </w:t>
      </w:r>
      <w:r>
        <w:rPr>
          <w:rFonts w:ascii="Arial" w:hAnsi="Arial" w:eastAsia="宋体" w:cs="Arial"/>
          <w:b/>
          <w:bCs/>
          <w:lang w:val="en-US" w:eastAsia="zh-CN"/>
        </w:rPr>
        <w:t>C</w:t>
      </w:r>
      <w:r>
        <w:rPr>
          <w:rFonts w:hint="eastAsia" w:ascii="Arial" w:hAnsi="Arial" w:eastAsia="宋体" w:cs="Arial"/>
          <w:b/>
          <w:bCs/>
          <w:lang w:val="en-US" w:eastAsia="zh-CN"/>
        </w:rPr>
        <w:t xml:space="preserve">ase on </w:t>
      </w:r>
      <w:r>
        <w:rPr>
          <w:rFonts w:ascii="Arial" w:hAnsi="Arial" w:eastAsia="宋体" w:cs="Arial"/>
          <w:b/>
          <w:bCs/>
          <w:lang w:val="en-US" w:eastAsia="zh-CN"/>
        </w:rPr>
        <w:t>S</w:t>
      </w:r>
      <w:r>
        <w:rPr>
          <w:rFonts w:hint="eastAsia" w:ascii="Arial" w:hAnsi="Arial" w:eastAsia="宋体" w:cs="Arial"/>
          <w:b/>
          <w:bCs/>
          <w:lang w:val="en-US" w:eastAsia="zh-CN"/>
        </w:rPr>
        <w:t xml:space="preserve">ervice </w:t>
      </w:r>
      <w:r>
        <w:rPr>
          <w:rFonts w:ascii="Arial" w:hAnsi="Arial" w:eastAsia="宋体" w:cs="Arial"/>
          <w:b/>
          <w:bCs/>
          <w:lang w:eastAsia="zh-CN"/>
        </w:rPr>
        <w:t>Continuity and QoS Requirements</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 xml:space="preserve">3GPP </w:t>
      </w:r>
      <w:r>
        <w:rPr>
          <w:rFonts w:hint="eastAsia" w:ascii="Arial" w:hAnsi="Arial" w:cs="Arial"/>
          <w:b/>
          <w:bCs/>
          <w:lang w:val="sv-SE"/>
        </w:rPr>
        <w:t>TR 22.851</w:t>
      </w:r>
      <w:r>
        <w:rPr>
          <w:rFonts w:ascii="Arial" w:hAnsi="Arial" w:cs="Arial"/>
          <w:b/>
          <w:bCs/>
          <w:lang w:val="sv-SE"/>
        </w:rPr>
        <w:t xml:space="preserve"> V0.</w:t>
      </w:r>
      <w:r>
        <w:rPr>
          <w:rFonts w:hint="eastAsia" w:ascii="Arial" w:hAnsi="Arial" w:cs="Arial"/>
          <w:b/>
          <w:bCs/>
          <w:lang w:val="en-US" w:eastAsia="zh-CN"/>
        </w:rPr>
        <w:t>2</w:t>
      </w:r>
      <w:r>
        <w:rPr>
          <w:rFonts w:ascii="Arial" w:hAnsi="Arial" w:cs="Arial"/>
          <w:b/>
          <w:bCs/>
          <w:lang w:val="sv-SE"/>
        </w:rPr>
        <w:t>.0</w:t>
      </w:r>
    </w:p>
    <w:p>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hint="eastAsia" w:ascii="Arial" w:hAnsi="Arial" w:eastAsia="宋体" w:cs="Arial"/>
          <w:b/>
          <w:bCs/>
          <w:lang w:val="sv-SE" w:eastAsia="zh-CN"/>
        </w:rPr>
        <w:t>7.</w:t>
      </w:r>
      <w:r>
        <w:rPr>
          <w:rFonts w:hint="eastAsia" w:ascii="Arial" w:hAnsi="Arial" w:eastAsia="宋体" w:cs="Arial"/>
          <w:b/>
          <w:bCs/>
          <w:lang w:val="en-US" w:eastAsia="zh-CN"/>
        </w:rPr>
        <w:t>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b/>
          <w:bCs/>
        </w:rPr>
        <w:t xml:space="preserve">Qun Wei, </w:t>
      </w:r>
      <w:r>
        <w:rPr>
          <w:rStyle w:val="32"/>
          <w:rFonts w:hint="eastAsia" w:ascii="Arial" w:hAnsi="Arial" w:cs="Arial"/>
          <w:b/>
          <w:bCs/>
          <w:color w:val="auto"/>
          <w:u w:val="none"/>
          <w:lang w:eastAsia="zh-CN"/>
        </w:rPr>
        <w:t>&lt;</w:t>
      </w:r>
      <w:r>
        <w:rPr>
          <w:rStyle w:val="32"/>
          <w:rFonts w:ascii="Arial" w:hAnsi="Arial" w:cs="Arial"/>
          <w:b/>
          <w:bCs/>
          <w:color w:val="auto"/>
          <w:u w:val="none"/>
        </w:rPr>
        <w:t>weiqun5@chinaunicom.cn</w:t>
      </w:r>
      <w:r>
        <w:rPr>
          <w:rFonts w:hint="eastAsia" w:ascii="Arial" w:hAnsi="Arial" w:cs="Arial"/>
          <w:b/>
          <w:bCs/>
          <w:color w:val="auto"/>
          <w:u w:val="none"/>
          <w:lang w:val="en-US" w:eastAsia="zh-CN"/>
        </w:rPr>
        <w:t>&gt;</w:t>
      </w:r>
      <w:r>
        <w:rPr>
          <w:rStyle w:val="32"/>
          <w:rFonts w:hint="eastAsia" w:ascii="Arial" w:hAnsi="Arial" w:cs="Arial"/>
          <w:b/>
          <w:bCs/>
          <w:color w:val="auto"/>
          <w:u w:val="none"/>
          <w:lang w:val="en-US" w:eastAsia="zh-CN"/>
        </w:rPr>
        <w:t>,</w:t>
      </w:r>
      <w:r>
        <w:rPr>
          <w:rFonts w:hint="eastAsia" w:ascii="Arial" w:hAnsi="Arial" w:cs="Arial"/>
          <w:b/>
          <w:bCs/>
          <w:lang w:val="en-US" w:eastAsia="zh-CN"/>
        </w:rPr>
        <w:t xml:space="preserve"> </w:t>
      </w:r>
      <w:r>
        <w:rPr>
          <w:rStyle w:val="32"/>
          <w:rFonts w:hint="eastAsia" w:ascii="Arial" w:hAnsi="Arial" w:cs="Arial"/>
          <w:b/>
          <w:bCs/>
          <w:color w:val="auto"/>
          <w:u w:val="none"/>
          <w:lang w:val="en-US" w:eastAsia="zh-CN"/>
        </w:rPr>
        <w:t>R</w:t>
      </w:r>
      <w:r>
        <w:rPr>
          <w:rStyle w:val="32"/>
          <w:rFonts w:hint="eastAsia" w:ascii="Arial" w:hAnsi="Arial" w:cs="Arial"/>
          <w:b/>
          <w:bCs/>
          <w:color w:val="auto"/>
          <w:u w:val="none"/>
          <w:lang w:eastAsia="zh-CN"/>
        </w:rPr>
        <w:t>ichard</w:t>
      </w:r>
      <w:r>
        <w:rPr>
          <w:rFonts w:hint="eastAsia" w:ascii="Arial" w:hAnsi="Arial" w:cs="Arial"/>
          <w:b/>
          <w:bCs/>
          <w:lang w:val="en-US" w:eastAsia="zh-CN"/>
        </w:rPr>
        <w:t xml:space="preserve"> W</w:t>
      </w:r>
      <w:r>
        <w:rPr>
          <w:rFonts w:hint="eastAsia" w:ascii="Arial" w:hAnsi="Arial" w:cs="Arial"/>
          <w:b/>
          <w:bCs/>
          <w:lang w:eastAsia="zh-CN"/>
        </w:rPr>
        <w:t>u</w:t>
      </w:r>
      <w:r>
        <w:rPr>
          <w:rFonts w:hint="eastAsia" w:ascii="Arial" w:hAnsi="Arial" w:cs="Arial"/>
          <w:b/>
          <w:bCs/>
          <w:lang w:val="en-US" w:eastAsia="zh-CN"/>
        </w:rPr>
        <w:t xml:space="preserve"> </w:t>
      </w:r>
      <w:r>
        <w:rPr>
          <w:rStyle w:val="32"/>
          <w:rFonts w:hint="eastAsia" w:ascii="Arial" w:hAnsi="Arial" w:cs="Arial"/>
          <w:b/>
          <w:bCs/>
          <w:color w:val="auto"/>
          <w:u w:val="none"/>
          <w:lang w:eastAsia="zh-CN"/>
        </w:rPr>
        <w:t>&lt;</w:t>
      </w:r>
      <w:r>
        <w:rPr>
          <w:rFonts w:hint="eastAsia" w:ascii="Arial" w:hAnsi="Arial" w:cs="Arial"/>
          <w:b/>
          <w:bCs/>
          <w:lang w:eastAsia="zh-CN"/>
        </w:rPr>
        <w:t>richard.wu@charter.com</w:t>
      </w:r>
      <w:r>
        <w:rPr>
          <w:rFonts w:hint="eastAsia" w:ascii="Arial" w:hAnsi="Arial" w:cs="Arial"/>
          <w:b/>
          <w:bCs/>
          <w:lang w:val="en-US" w:eastAsia="zh-CN"/>
        </w:rPr>
        <w:t>&gt;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 xml:space="preserve">the </w:t>
      </w:r>
      <w:r>
        <w:rPr>
          <w:rFonts w:hint="eastAsia" w:ascii="Arial" w:hAnsi="Arial" w:eastAsia="宋体" w:cs="Arial"/>
          <w:i/>
          <w:sz w:val="22"/>
          <w:szCs w:val="22"/>
          <w:lang w:val="en-US" w:eastAsia="zh-CN"/>
        </w:rPr>
        <w:t>update of</w:t>
      </w:r>
      <w:r>
        <w:rPr>
          <w:rFonts w:hint="eastAsia" w:ascii="Arial" w:hAnsi="Arial" w:eastAsia="Calibri" w:cs="Arial"/>
          <w:i/>
          <w:sz w:val="22"/>
          <w:szCs w:val="22"/>
        </w:rPr>
        <w:t xml:space="preserve"> </w:t>
      </w:r>
      <w:r>
        <w:rPr>
          <w:rFonts w:ascii="Arial" w:hAnsi="Arial" w:eastAsia="Calibri" w:cs="Arial"/>
          <w:i/>
          <w:sz w:val="22"/>
          <w:szCs w:val="22"/>
        </w:rPr>
        <w:t xml:space="preserve">service </w:t>
      </w:r>
      <w:r>
        <w:rPr>
          <w:rFonts w:hint="eastAsia" w:ascii="Arial" w:hAnsi="Arial" w:eastAsia="宋体" w:cs="Arial"/>
          <w:i/>
          <w:sz w:val="22"/>
          <w:szCs w:val="22"/>
          <w:lang w:val="en-US" w:eastAsia="zh-CN"/>
        </w:rPr>
        <w:t>c</w:t>
      </w:r>
      <w:r>
        <w:rPr>
          <w:rFonts w:hint="eastAsia" w:ascii="Arial" w:hAnsi="Arial" w:eastAsia="Calibri" w:cs="Arial"/>
          <w:i/>
          <w:sz w:val="22"/>
          <w:szCs w:val="22"/>
        </w:rPr>
        <w:t>ontinuity and QoS</w:t>
      </w:r>
      <w:r>
        <w:rPr>
          <w:rFonts w:hint="eastAsia" w:ascii="Arial" w:hAnsi="Arial" w:eastAsia="宋体" w:cs="Arial"/>
          <w:i/>
          <w:sz w:val="22"/>
          <w:szCs w:val="22"/>
          <w:lang w:val="en-US" w:eastAsia="zh-CN"/>
        </w:rPr>
        <w:t xml:space="preserv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ascii="Arial" w:hAnsi="Arial" w:eastAsia="宋体" w:cs="Arial"/>
          <w:i/>
          <w:sz w:val="22"/>
          <w:szCs w:val="22"/>
          <w:lang w:val="en-US" w:eastAsia="zh-CN"/>
        </w:rPr>
        <w:t>V0.</w:t>
      </w:r>
      <w:r>
        <w:rPr>
          <w:rFonts w:hint="eastAsia" w:ascii="Arial" w:hAnsi="Arial" w:eastAsia="宋体" w:cs="Arial"/>
          <w:i/>
          <w:sz w:val="22"/>
          <w:szCs w:val="22"/>
          <w:lang w:val="en-US" w:eastAsia="zh-CN"/>
        </w:rPr>
        <w:t>2</w:t>
      </w:r>
      <w:r>
        <w:rPr>
          <w:rFonts w:ascii="Arial" w:hAnsi="Arial" w:eastAsia="宋体" w:cs="Arial"/>
          <w:i/>
          <w:sz w:val="22"/>
          <w:szCs w:val="22"/>
          <w:lang w:val="en-US" w:eastAsia="zh-CN"/>
        </w:rPr>
        <w:t>.0</w:t>
      </w:r>
      <w:r>
        <w:rPr>
          <w:rFonts w:hint="eastAsia" w:ascii="Arial" w:hAnsi="Arial" w:eastAsia="Calibri" w:cs="Arial"/>
          <w:i/>
          <w:sz w:val="22"/>
          <w:szCs w:val="22"/>
        </w:rPr>
        <w:t>.</w:t>
      </w:r>
      <w:bookmarkStart w:id="9" w:name="_GoBack"/>
      <w:bookmarkEnd w:id="9"/>
    </w:p>
    <w:p>
      <w:pPr>
        <w:spacing w:after="200" w:line="276" w:lineRule="auto"/>
        <w:rPr>
          <w:rFonts w:ascii="Arial" w:hAnsi="Arial" w:eastAsia="Calibri" w:cs="Arial"/>
          <w:i/>
          <w:sz w:val="22"/>
          <w:szCs w:val="22"/>
        </w:rPr>
      </w:pPr>
    </w:p>
    <w:p>
      <w:pPr>
        <w:pStyle w:val="73"/>
        <w:rPr>
          <w:b/>
        </w:rPr>
      </w:pPr>
      <w:r>
        <w:rPr>
          <w:b/>
        </w:rPr>
        <w:t>1. Introduction</w:t>
      </w:r>
    </w:p>
    <w:p>
      <w:r>
        <w:rPr>
          <w:rFonts w:hint="eastAsia"/>
        </w:rPr>
        <w:t xml:space="preserve">This contribution mainly adds potential </w:t>
      </w:r>
      <w:r>
        <w:rPr>
          <w:rFonts w:hint="eastAsia"/>
          <w:lang w:val="en-US" w:eastAsia="zh-CN"/>
        </w:rPr>
        <w:t>requirements on</w:t>
      </w:r>
      <w:r>
        <w:rPr>
          <w:rFonts w:hint="eastAsia"/>
        </w:rPr>
        <w:t xml:space="preserve"> chapters 5.2.</w:t>
      </w:r>
    </w:p>
    <w:p>
      <w:pPr>
        <w:pStyle w:val="73"/>
        <w:rPr>
          <w:b/>
          <w:lang w:val="en-US"/>
        </w:rPr>
      </w:pPr>
      <w:r>
        <w:rPr>
          <w:b/>
          <w:lang w:val="en-US"/>
        </w:rPr>
        <w:t>2. U</w:t>
      </w:r>
      <w:r>
        <w:rPr>
          <w:rFonts w:hint="eastAsia"/>
          <w:b/>
          <w:lang w:val="en-US" w:eastAsia="zh-CN"/>
        </w:rPr>
        <w:t>se</w:t>
      </w:r>
      <w:r>
        <w:rPr>
          <w:b/>
          <w:lang w:val="en-US"/>
        </w:rPr>
        <w:t xml:space="preserve"> Cases</w:t>
      </w:r>
    </w:p>
    <w:p>
      <w:pPr>
        <w:pStyle w:val="61"/>
        <w:ind w:left="0" w:firstLine="0"/>
      </w:pPr>
      <w:r>
        <w:t xml:space="preserve">Update the section </w:t>
      </w:r>
      <w:r>
        <w:rPr>
          <w:rFonts w:hint="eastAsia"/>
          <w:lang w:val="en-US" w:eastAsia="zh-CN"/>
        </w:rPr>
        <w:t>5.2</w:t>
      </w:r>
      <w:r>
        <w:t xml:space="preserve"> of the TR 22.851V0.</w:t>
      </w:r>
      <w:r>
        <w:rPr>
          <w:rFonts w:hint="eastAsia"/>
          <w:lang w:val="en-US" w:eastAsia="zh-CN"/>
        </w:rPr>
        <w:t>2</w:t>
      </w:r>
      <w:r>
        <w:t>.0.</w:t>
      </w:r>
    </w:p>
    <w:p>
      <w:pPr>
        <w:pStyle w:val="61"/>
        <w:ind w:left="0" w:firstLine="0"/>
      </w:pPr>
      <w:r>
        <w:rPr>
          <w:rFonts w:hint="eastAsia"/>
        </w:rPr>
        <w:t xml:space="preserve">This use case was provided in the last meeting, but </w:t>
      </w:r>
      <w:r>
        <w:rPr>
          <w:rFonts w:hint="eastAsia"/>
          <w:lang w:val="en-US" w:eastAsia="zh-CN"/>
        </w:rPr>
        <w:t xml:space="preserve">some requirements were </w:t>
      </w:r>
      <w:r>
        <w:rPr>
          <w:rFonts w:hint="eastAsia"/>
        </w:rPr>
        <w:t xml:space="preserve">not </w:t>
      </w:r>
      <w:r>
        <w:t xml:space="preserve">captured </w:t>
      </w:r>
      <w:r>
        <w:rPr>
          <w:rFonts w:hint="eastAsia"/>
        </w:rPr>
        <w:t xml:space="preserve">in </w:t>
      </w:r>
      <w:r>
        <w:t xml:space="preserve">the </w:t>
      </w:r>
      <w:r>
        <w:rPr>
          <w:rFonts w:hint="eastAsia"/>
          <w:lang w:val="en-US" w:eastAsia="zh-CN"/>
        </w:rPr>
        <w:t>TR</w:t>
      </w:r>
      <w:r>
        <w:rPr>
          <w:lang w:val="en-US" w:eastAsia="zh-CN"/>
        </w:rPr>
        <w:t xml:space="preserve">. </w:t>
      </w:r>
      <w:r>
        <w:rPr>
          <w:rFonts w:hint="eastAsia"/>
        </w:rPr>
        <w:t xml:space="preserve"> </w:t>
      </w:r>
    </w:p>
    <w:p>
      <w:pPr>
        <w:pStyle w:val="61"/>
        <w:ind w:left="0" w:firstLine="0"/>
      </w:pPr>
      <w:r>
        <w:rPr>
          <w:rFonts w:hint="eastAsia"/>
        </w:rPr>
        <w:t xml:space="preserve">Some </w:t>
      </w:r>
      <w:r>
        <w:rPr>
          <w:rFonts w:hint="eastAsia"/>
          <w:lang w:val="en-US" w:eastAsia="zh-CN"/>
        </w:rPr>
        <w:t>service flows</w:t>
      </w:r>
      <w:r>
        <w:rPr>
          <w:rFonts w:hint="eastAsia"/>
        </w:rPr>
        <w:t xml:space="preserve"> and descriptions related to new requirements have been </w:t>
      </w:r>
      <w:r>
        <w:rPr>
          <w:rFonts w:hint="eastAsia"/>
          <w:lang w:val="en-US" w:eastAsia="zh-CN"/>
        </w:rPr>
        <w:t xml:space="preserve">added </w:t>
      </w:r>
      <w:r>
        <w:rPr>
          <w:rFonts w:hint="eastAsia"/>
        </w:rPr>
        <w:t>in the last meeting.</w:t>
      </w:r>
    </w:p>
    <w:p>
      <w:pPr>
        <w:pStyle w:val="61"/>
        <w:ind w:left="0" w:firstLine="0"/>
        <w:rPr>
          <w:b/>
        </w:rPr>
      </w:pPr>
      <w:r>
        <w:rPr>
          <w:b/>
        </w:rPr>
        <w:t>3. Conclusions</w:t>
      </w:r>
    </w:p>
    <w:p>
      <w:r>
        <w:t xml:space="preserve">It is proposed to put the </w:t>
      </w:r>
      <w:r>
        <w:rPr>
          <w:rFonts w:hint="eastAsia"/>
          <w:lang w:val="en-US" w:eastAsia="zh-CN"/>
        </w:rPr>
        <w:t xml:space="preserve">updated </w:t>
      </w:r>
      <w:r>
        <w:t>use case into the TR 22.851.</w:t>
      </w:r>
    </w:p>
    <w:p>
      <w:pPr>
        <w:pStyle w:val="73"/>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bookmarkStart w:id="0" w:name="_Toc102114563"/>
      <w:r>
        <w:tab/>
      </w:r>
      <w:bookmarkEnd w:id="0"/>
    </w:p>
    <w:p>
      <w:pPr>
        <w:rPr>
          <w:lang w:val="en-US" w:eastAsia="zh-CN"/>
        </w:rPr>
      </w:pPr>
    </w:p>
    <w:p>
      <w:pPr>
        <w:pStyle w:val="3"/>
      </w:pPr>
      <w:bookmarkStart w:id="1" w:name="_Toc113046071"/>
      <w:r>
        <w:t xml:space="preserve">5.2 </w:t>
      </w:r>
      <w:r>
        <w:tab/>
      </w:r>
      <w:r>
        <w:t xml:space="preserve">Use case on </w:t>
      </w:r>
      <w:r>
        <w:rPr>
          <w:rFonts w:hint="eastAsia"/>
        </w:rPr>
        <w:t>Service</w:t>
      </w:r>
      <w:r>
        <w:t xml:space="preserve"> Continuity and QoS</w:t>
      </w:r>
      <w:bookmarkEnd w:id="1"/>
    </w:p>
    <w:p>
      <w:pPr>
        <w:pStyle w:val="4"/>
      </w:pPr>
      <w:bookmarkStart w:id="2" w:name="_Toc113046072"/>
      <w:r>
        <w:t>5.2.1</w:t>
      </w:r>
      <w:r>
        <w:tab/>
      </w:r>
      <w:r>
        <w:t>Description</w:t>
      </w:r>
      <w:bookmarkEnd w:id="2"/>
    </w:p>
    <w:p>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These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pPr>
        <w:pStyle w:val="4"/>
        <w:rPr>
          <w:lang w:eastAsia="zh-CN"/>
        </w:rPr>
      </w:pPr>
      <w:bookmarkStart w:id="3" w:name="_Toc113046073"/>
      <w:r>
        <w:rPr>
          <w:lang w:eastAsia="zh-CN"/>
        </w:rPr>
        <w:t>5.2.2</w:t>
      </w:r>
      <w:r>
        <w:rPr>
          <w:lang w:eastAsia="zh-CN"/>
        </w:rPr>
        <w:tab/>
      </w:r>
      <w:r>
        <w:rPr>
          <w:lang w:eastAsia="zh-CN"/>
        </w:rPr>
        <w:t>Pre-conditions</w:t>
      </w:r>
      <w:bookmarkEnd w:id="3"/>
    </w:p>
    <w:p>
      <w:pPr>
        <w:rPr>
          <w:lang w:val="en-US"/>
        </w:rPr>
      </w:pPr>
      <w:r>
        <w:rPr>
          <w:lang w:val="en-US"/>
        </w:rPr>
        <w:t>Assumptions,</w:t>
      </w:r>
    </w:p>
    <w:p>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osting RAN operator of NG-RAN access network.</w:t>
      </w:r>
    </w:p>
    <w:p>
      <w:pPr>
        <w:jc w:val="both"/>
        <w:rPr>
          <w:lang w:val="en-US"/>
        </w:rPr>
      </w:pPr>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pPr>
        <w:jc w:val="both"/>
        <w:rPr>
          <w:lang w:val="en-US" w:eastAsia="zh-CN"/>
        </w:rPr>
      </w:pPr>
      <w:r>
        <w:rPr>
          <w:lang w:val="en-US"/>
        </w:rPr>
        <w:t xml:space="preserve">3. </w:t>
      </w:r>
      <w:r>
        <w:rPr>
          <w:lang w:val="en-US" w:eastAsia="zh-CN" w:bidi="ar"/>
        </w:rPr>
        <w:t>There is connection between the OP1’s CN and OP2’s CN</w:t>
      </w:r>
      <w:r>
        <w:rPr>
          <w:rFonts w:hint="eastAsia"/>
          <w:lang w:val="en-US" w:eastAsia="zh-CN" w:bidi="ar"/>
        </w:rPr>
        <w:t>.</w:t>
      </w:r>
    </w:p>
    <w:p>
      <w:pPr>
        <w:jc w:val="both"/>
        <w:rPr>
          <w:lang w:val="en-US"/>
        </w:rPr>
      </w:pPr>
      <w:r>
        <w:rPr>
          <w:lang w:val="en-US"/>
        </w:rPr>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pPr>
        <w:pStyle w:val="4"/>
        <w:tabs>
          <w:tab w:val="left" w:pos="360"/>
        </w:tabs>
        <w:rPr>
          <w:lang w:eastAsia="zh-CN"/>
        </w:rPr>
      </w:pPr>
      <w:bookmarkStart w:id="4" w:name="_Toc113046074"/>
      <w:r>
        <w:rPr>
          <w:rFonts w:hint="eastAsia"/>
          <w:lang w:eastAsia="zh-CN"/>
        </w:rPr>
        <w:t>5</w:t>
      </w:r>
      <w:r>
        <w:rPr>
          <w:lang w:eastAsia="zh-CN"/>
        </w:rPr>
        <w:t>.2.3</w:t>
      </w:r>
      <w:r>
        <w:rPr>
          <w:lang w:eastAsia="zh-CN"/>
        </w:rPr>
        <w:tab/>
      </w:r>
      <w:r>
        <w:rPr>
          <w:lang w:eastAsia="zh-CN"/>
        </w:rPr>
        <w:t>Service Flows</w:t>
      </w:r>
      <w:bookmarkEnd w:id="4"/>
    </w:p>
    <w:p>
      <w:pPr>
        <w:ind w:firstLine="840" w:firstLineChars="400"/>
      </w:pPr>
      <w:r>
        <w:rPr>
          <w:rFonts w:ascii="Calibri" w:hAnsi="Calibri" w:eastAsia="宋体"/>
          <w:kern w:val="2"/>
          <w:sz w:val="21"/>
          <w:szCs w:val="24"/>
          <w:lang w:val="en-US" w:eastAsia="zh-CN"/>
        </w:rPr>
        <mc:AlternateContent>
          <mc:Choice Requires="wpc">
            <w:drawing>
              <wp:inline distT="0" distB="0" distL="114300" distR="114300">
                <wp:extent cx="5274310" cy="3670935"/>
                <wp:effectExtent l="0" t="0" r="0" b="0"/>
                <wp:docPr id="76" name="画布 76"/>
                <wp:cNvGraphicFramePr/>
                <a:graphic xmlns:a="http://schemas.openxmlformats.org/drawingml/2006/main">
                  <a:graphicData uri="http://schemas.microsoft.com/office/word/2010/wordprocessingCanvas">
                    <wpc:wpc>
                      <wpc:bg/>
                      <wpc:whole/>
                      <wps:wsp>
                        <wps:cNvPr id="1"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 name="文本框 6"/>
                        <wps:cNvSpPr txBox="1"/>
                        <wps:spPr>
                          <a:xfrm>
                            <a:off x="136525" y="214630"/>
                            <a:ext cx="954405" cy="760095"/>
                          </a:xfrm>
                          <a:prstGeom prst="rect">
                            <a:avLst/>
                          </a:prstGeom>
                          <a:noFill/>
                          <a:ln w="6350">
                            <a:noFill/>
                          </a:ln>
                          <a:effectLst/>
                        </wps:spPr>
                        <wps:txbx>
                          <w:txbxContent>
                            <w:p>
                              <w:pPr>
                                <w:spacing w:after="0" w:line="20" w:lineRule="atLeast"/>
                                <w:jc w:val="center"/>
                              </w:pPr>
                              <w:r>
                                <w:rPr>
                                  <w:rFonts w:hint="eastAsia"/>
                                  <w:lang w:val="en-US" w:eastAsia="zh-CN"/>
                                </w:rPr>
                                <w:t>OP1 IMS</w:t>
                              </w:r>
                            </w:p>
                            <w:p>
                              <w:pPr>
                                <w:spacing w:after="0" w:line="20" w:lineRule="atLeast"/>
                                <w:jc w:val="center"/>
                              </w:pPr>
                              <w:r>
                                <w:rPr>
                                  <w:rFonts w:hint="eastAsia"/>
                                  <w:lang w:val="en-US" w:eastAsia="zh-CN"/>
                                </w:rPr>
                                <w:t>network</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文本框 7"/>
                        <wps:cNvSpPr txBox="1"/>
                        <wps:spPr>
                          <a:xfrm>
                            <a:off x="793750" y="1680845"/>
                            <a:ext cx="1430655" cy="721995"/>
                          </a:xfrm>
                          <a:prstGeom prst="rect">
                            <a:avLst/>
                          </a:prstGeom>
                          <a:noFill/>
                          <a:ln w="6350">
                            <a:noFill/>
                          </a:ln>
                          <a:effectLst/>
                        </wps:spPr>
                        <wps:txbx>
                          <w:txbxContent>
                            <w:p>
                              <w:pPr>
                                <w:spacing w:after="0" w:line="120" w:lineRule="atLeast"/>
                                <w:jc w:val="center"/>
                                <w:rPr>
                                  <w:lang w:val="en-US" w:eastAsia="zh-CN"/>
                                </w:rPr>
                              </w:pPr>
                              <w:r>
                                <w:rPr>
                                  <w:rFonts w:hint="eastAsia"/>
                                  <w:lang w:val="en-US" w:eastAsia="zh-CN"/>
                                </w:rPr>
                                <w:t xml:space="preserve">OP1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shared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文本框 11"/>
                        <wps:cNvSpPr txBox="1"/>
                        <wps:spPr>
                          <a:xfrm>
                            <a:off x="4135120" y="229870"/>
                            <a:ext cx="713740" cy="823595"/>
                          </a:xfrm>
                          <a:prstGeom prst="rect">
                            <a:avLst/>
                          </a:prstGeom>
                          <a:noFill/>
                          <a:ln w="6350">
                            <a:noFill/>
                          </a:ln>
                          <a:effectLst/>
                        </wps:spPr>
                        <wps:txbx>
                          <w:txbxContent>
                            <w:p>
                              <w:pPr>
                                <w:spacing w:after="0" w:line="120" w:lineRule="atLeast"/>
                                <w:jc w:val="center"/>
                              </w:pPr>
                              <w:r>
                                <w:rPr>
                                  <w:rFonts w:hint="eastAsia"/>
                                  <w:lang w:val="en-US" w:eastAsia="zh-CN"/>
                                </w:rPr>
                                <w:t>OP2 IMS</w:t>
                              </w:r>
                            </w:p>
                            <w:p>
                              <w:pPr>
                                <w:spacing w:after="0" w:line="120" w:lineRule="atLeast"/>
                                <w:jc w:val="center"/>
                              </w:pPr>
                              <w:r>
                                <w:rPr>
                                  <w:rFonts w:hint="eastAsia"/>
                                  <w:lang w:val="en-US" w:eastAsia="zh-CN"/>
                                </w:rPr>
                                <w:t>network</w:t>
                              </w:r>
                            </w:p>
                            <w:p>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 name="文本框 23"/>
                        <wps:cNvSpPr txBox="1"/>
                        <wps:spPr>
                          <a:xfrm>
                            <a:off x="3319780" y="1707515"/>
                            <a:ext cx="1139825" cy="940435"/>
                          </a:xfrm>
                          <a:prstGeom prst="rect">
                            <a:avLst/>
                          </a:prstGeom>
                          <a:noFill/>
                          <a:ln w="6350">
                            <a:noFill/>
                          </a:ln>
                          <a:effectLst/>
                        </wps:spPr>
                        <wps:txbx>
                          <w:txbxContent>
                            <w:p>
                              <w:pPr>
                                <w:spacing w:after="0" w:line="120" w:lineRule="atLeast"/>
                                <w:jc w:val="center"/>
                                <w:rPr>
                                  <w:lang w:val="en-US" w:eastAsia="zh-CN"/>
                                </w:rPr>
                              </w:pPr>
                              <w:r>
                                <w:rPr>
                                  <w:rFonts w:hint="eastAsia"/>
                                  <w:lang w:val="en-US" w:eastAsia="zh-CN"/>
                                </w:rPr>
                                <w:t xml:space="preserve">OP2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NG-RAN</w:t>
                              </w:r>
                            </w:p>
                            <w:p>
                              <w:pPr>
                                <w:spacing w:after="0" w:line="120" w:lineRule="atLeast"/>
                                <w:jc w:val="center"/>
                              </w:pP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文本框 33"/>
                        <wps:cNvSpPr txBox="1"/>
                        <wps:spPr>
                          <a:xfrm>
                            <a:off x="2279650" y="1601470"/>
                            <a:ext cx="842010" cy="1228090"/>
                          </a:xfrm>
                          <a:prstGeom prst="rect">
                            <a:avLst/>
                          </a:prstGeom>
                          <a:noFill/>
                          <a:ln w="6350">
                            <a:noFill/>
                          </a:ln>
                          <a:effectLst/>
                        </wps:spPr>
                        <wps:txbx>
                          <w:txbxContent>
                            <w:p>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0" name="图片 20"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820000">
                            <a:off x="484505" y="2900680"/>
                            <a:ext cx="356235" cy="356235"/>
                          </a:xfrm>
                          <a:prstGeom prst="rect">
                            <a:avLst/>
                          </a:prstGeom>
                        </pic:spPr>
                      </pic:pic>
                      <pic:pic xmlns:pic="http://schemas.openxmlformats.org/drawingml/2006/picture">
                        <pic:nvPicPr>
                          <pic:cNvPr id="65" name="图片 21"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1129858">
                            <a:off x="1846246" y="2912745"/>
                            <a:ext cx="356235" cy="356235"/>
                          </a:xfrm>
                          <a:prstGeom prst="rect">
                            <a:avLst/>
                          </a:prstGeom>
                        </pic:spPr>
                      </pic:pic>
                      <pic:pic xmlns:pic="http://schemas.openxmlformats.org/drawingml/2006/picture">
                        <pic:nvPicPr>
                          <pic:cNvPr id="66" name="图片 22"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265215">
                            <a:off x="3506470" y="2966085"/>
                            <a:ext cx="356235" cy="356235"/>
                          </a:xfrm>
                          <a:prstGeom prst="rect">
                            <a:avLst/>
                          </a:prstGeom>
                        </pic:spPr>
                      </pic:pic>
                      <pic:pic xmlns:pic="http://schemas.openxmlformats.org/drawingml/2006/picture">
                        <pic:nvPicPr>
                          <pic:cNvPr id="67" name="图片 25"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600000">
                            <a:off x="4065270" y="790575"/>
                            <a:ext cx="226695" cy="914400"/>
                          </a:xfrm>
                          <a:prstGeom prst="rect">
                            <a:avLst/>
                          </a:prstGeom>
                        </pic:spPr>
                      </pic:pic>
                      <pic:pic xmlns:pic="http://schemas.openxmlformats.org/drawingml/2006/picture">
                        <pic:nvPicPr>
                          <pic:cNvPr id="68" name="图片 26"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19620000">
                            <a:off x="749935" y="732155"/>
                            <a:ext cx="226695" cy="914400"/>
                          </a:xfrm>
                          <a:prstGeom prst="rect">
                            <a:avLst/>
                          </a:prstGeom>
                        </pic:spPr>
                      </pic:pic>
                      <wps:wsp>
                        <wps:cNvPr id="69"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70"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1"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2" name="文本框 42"/>
                        <wps:cNvSpPr txBox="1"/>
                        <wps:spPr>
                          <a:xfrm>
                            <a:off x="2540" y="2884170"/>
                            <a:ext cx="606425" cy="522605"/>
                          </a:xfrm>
                          <a:prstGeom prst="rect">
                            <a:avLst/>
                          </a:prstGeom>
                          <a:noFill/>
                          <a:ln w="6350">
                            <a:noFill/>
                          </a:ln>
                          <a:effectLst/>
                        </wps:spPr>
                        <wps:txbx>
                          <w:txbxContent>
                            <w:p>
                              <w:pPr>
                                <w:spacing w:after="0"/>
                                <w:jc w:val="center"/>
                              </w:pPr>
                              <w:r>
                                <w:rPr>
                                  <w:rFonts w:hint="eastAsia"/>
                                  <w:lang w:val="en-US" w:eastAsia="zh-CN"/>
                                </w:rPr>
                                <w:t>UE 2 of</w:t>
                              </w:r>
                            </w:p>
                            <w:p>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3" name="文本框 43"/>
                        <wps:cNvSpPr txBox="1"/>
                        <wps:spPr>
                          <a:xfrm>
                            <a:off x="1349375" y="2966085"/>
                            <a:ext cx="699135" cy="558800"/>
                          </a:xfrm>
                          <a:prstGeom prst="rect">
                            <a:avLst/>
                          </a:prstGeom>
                          <a:noFill/>
                          <a:ln w="6350">
                            <a:noFill/>
                          </a:ln>
                          <a:effectLst/>
                        </wps:spPr>
                        <wps:txbx>
                          <w:txbxContent>
                            <w:p>
                              <w:pPr>
                                <w:spacing w:after="0"/>
                                <w:jc w:val="center"/>
                                <w:rPr>
                                  <w:lang w:val="en-US"/>
                                </w:rPr>
                              </w:pPr>
                              <w:r>
                                <w:rPr>
                                  <w:rFonts w:hint="eastAsia"/>
                                  <w:lang w:val="en-US" w:eastAsia="zh-CN"/>
                                </w:rPr>
                                <w:t>UE 1</w:t>
                              </w:r>
                            </w:p>
                            <w:p>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4" name="文本框 44"/>
                        <wps:cNvSpPr txBox="1"/>
                        <wps:spPr>
                          <a:xfrm>
                            <a:off x="2931795" y="2976245"/>
                            <a:ext cx="699135" cy="558800"/>
                          </a:xfrm>
                          <a:prstGeom prst="rect">
                            <a:avLst/>
                          </a:prstGeom>
                          <a:noFill/>
                          <a:ln w="6350">
                            <a:noFill/>
                          </a:ln>
                          <a:effectLst/>
                        </wps:spPr>
                        <wps:txbx>
                          <w:txbxContent>
                            <w:p>
                              <w:pPr>
                                <w:spacing w:after="0"/>
                                <w:jc w:val="center"/>
                              </w:pPr>
                              <w:r>
                                <w:rPr>
                                  <w:rFonts w:hint="eastAsia"/>
                                  <w:lang w:val="en-US" w:eastAsia="zh-CN"/>
                                </w:rPr>
                                <w:t>UE N</w:t>
                              </w:r>
                            </w:p>
                            <w:p>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5"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89.05pt;width:415.3pt;" coordsize="5274310,3670935" editas="canvas"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">
                <o:lock v:ext="edit" aspectratio="f"/>
                <v:shape id="_x0000_s1026" o:spid="_x0000_s1026" style="position:absolute;left:0;top:0;height:3670935;width:5274310;" filled="f" stroked="f" coordsize="21600,21600"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">
                  <v:fill on="f" focussize="0,0"/>
                  <v:stroke on="f"/>
                  <v:imagedata o:title=""/>
                  <o:lock v:ext="edit" aspectratio="f"/>
                </v:shape>
                <v:shape id="云形 3" o:spid="_x0000_s1026" style="position:absolute;left:94615;top:137160;height:610235;width:1066800;rotation:327680f;v-text-anchor:middle;" fillcolor="#A5A5A5" filled="t" stroked="t" coordsize="43200,43200" o:gfxdata="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gGUAltYA&#10;AAAFAQAADwAAAAAAAAABACAAAAAiAAAAZHJzL2Rvd25yZXYueG1sUEsBAhQAFAAAAAgAh07iQCyV&#10;GI2TAgAAOgUAAA4AAAAAAAAAAQAgAAAAJQEAAGRycy9lMm9Eb2MueG1sUEsFBgAAAAAGAAYAWQEA&#10;ACo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857250;top:1641475;height:756920;width:1273810;rotation:317215f;v-text-anchor:middle;" fillcolor="#A5A5A5" filled="t" stroked="t" coordsize="43200,43200" o:gfxdata="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Fkb&#10;kMDWAAAABQEAAA8AAAAAAAAAAQAgAAAAIgAAAGRycy9kb3ducmV2LnhtbFBLAQIUABQAAAAIAIdO&#10;4kCL+o4llwIAADwFAAAOAAAAAAAAAAEAIAAAACUBAABkcnMvZTJvRG9jLnhtbFBLBQYAAAAABgAG&#10;AFkBAAAu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云形 6" o:spid="_x0000_s1026" style="position:absolute;left:3916680;top:161925;height:651510;width:1102360;rotation:393216f;v-text-anchor:middle;" fillcolor="#A5A5A5" filled="t" stroked="t" coordsize="43200,43200" o:gfxdata="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DDL/fvV&#10;AAAABQEAAA8AAAAAAAAAAQAgAAAAIgAAAGRycy9kb3ducmV2LnhtbFBLAQIUABQAAAAIAIdO4kA2&#10;NtNdlQIAADwFAAAOAAAAAAAAAAEAIAAAACQ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文本框 6" o:spid="_x0000_s1026" o:spt="202" type="#_x0000_t202" style="position:absolute;left:136525;top:214630;height:760095;width:95440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AwFVrPSwIAAH0EAAAOAAAA&#10;AAAAAAEAIAAAACYBAABkcnMvZTJvRG9jLnhtbFBLBQYAAAAABgAGAFkBAADjBQAAAAA=&#10;">
                  <v:fill on="f" focussize="0,0"/>
                  <v:stroke on="f" weight="0.5pt"/>
                  <v:imagedata o:title=""/>
                  <o:lock v:ext="edit" aspectratio="f"/>
                  <v:textbox>
                    <w:txbxContent>
                      <w:p>
                        <w:pPr>
                          <w:spacing w:after="0" w:line="20" w:lineRule="atLeast"/>
                          <w:jc w:val="center"/>
                        </w:pPr>
                        <w:r>
                          <w:rPr>
                            <w:rFonts w:hint="eastAsia"/>
                            <w:lang w:val="en-US" w:eastAsia="zh-CN"/>
                          </w:rPr>
                          <w:t>OP1 IMS</w:t>
                        </w:r>
                      </w:p>
                      <w:p>
                        <w:pPr>
                          <w:spacing w:after="0" w:line="20" w:lineRule="atLeast"/>
                          <w:jc w:val="center"/>
                        </w:pPr>
                        <w:r>
                          <w:rPr>
                            <w:rFonts w:hint="eastAsia"/>
                            <w:lang w:val="en-US" w:eastAsia="zh-CN"/>
                          </w:rPr>
                          <w:t>network</w:t>
                        </w:r>
                      </w:p>
                      <w:p/>
                    </w:txbxContent>
                  </v:textbox>
                </v:shape>
                <v:shape id="文本框 7" o:spid="_x0000_s1026" o:spt="202" type="#_x0000_t202" style="position:absolute;left:793750;top:1680845;height:721995;width:143065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DDQf+MSwIAAH8EAAAOAAAA&#10;AAAAAAEAIAAAACYBAABkcnMvZTJvRG9jLnhtbFBLBQYAAAAABgAGAFkBAADjBQAAAAA=&#10;">
                  <v:fill on="f" focussize="0,0"/>
                  <v:stroke on="f" weight="0.5pt"/>
                  <v:imagedata o:title=""/>
                  <o:lock v:ext="edit" aspectratio="f"/>
                  <v:textbox>
                    <w:txbxContent>
                      <w:p>
                        <w:pPr>
                          <w:spacing w:after="0" w:line="120" w:lineRule="atLeast"/>
                          <w:jc w:val="center"/>
                          <w:rPr>
                            <w:lang w:val="en-US" w:eastAsia="zh-CN"/>
                          </w:rPr>
                        </w:pPr>
                        <w:r>
                          <w:rPr>
                            <w:rFonts w:hint="eastAsia"/>
                            <w:lang w:val="en-US" w:eastAsia="zh-CN"/>
                          </w:rPr>
                          <w:t xml:space="preserve">OP1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shared NG-RAN</w:t>
                        </w:r>
                      </w:p>
                    </w:txbxContent>
                  </v:textbox>
                </v:shape>
                <v:shape id="文本框 11" o:spid="_x0000_s1026" o:spt="202" type="#_x0000_t202" style="position:absolute;left:4135120;top:229870;height:823595;width:71374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B1O/rQSwIAAH8EAAAOAAAA&#10;AAAAAAEAIAAAACYBAABkcnMvZTJvRG9jLnhtbFBLBQYAAAAABgAGAFkBAADjBQAAAAA=&#10;">
                  <v:fill on="f" focussize="0,0"/>
                  <v:stroke on="f" weight="0.5pt"/>
                  <v:imagedata o:title=""/>
                  <o:lock v:ext="edit" aspectratio="f"/>
                  <v:textbox>
                    <w:txbxContent>
                      <w:p>
                        <w:pPr>
                          <w:spacing w:after="0" w:line="120" w:lineRule="atLeast"/>
                          <w:jc w:val="center"/>
                        </w:pPr>
                        <w:r>
                          <w:rPr>
                            <w:rFonts w:hint="eastAsia"/>
                            <w:lang w:val="en-US" w:eastAsia="zh-CN"/>
                          </w:rPr>
                          <w:t>OP2 IMS</w:t>
                        </w:r>
                      </w:p>
                      <w:p>
                        <w:pPr>
                          <w:spacing w:after="0" w:line="120" w:lineRule="atLeast"/>
                          <w:jc w:val="center"/>
                        </w:pPr>
                        <w:r>
                          <w:rPr>
                            <w:rFonts w:hint="eastAsia"/>
                            <w:lang w:val="en-US" w:eastAsia="zh-CN"/>
                          </w:rPr>
                          <w:t>network</w:t>
                        </w:r>
                      </w:p>
                      <w:p>
                        <w:pPr>
                          <w:spacing w:line="120" w:lineRule="atLeast"/>
                        </w:pPr>
                      </w:p>
                    </w:txbxContent>
                  </v:textbox>
                </v:shape>
                <v:shape id="_x0000_s1026" o:spid="_x0000_s1026" style="position:absolute;left:3204210;top:1638300;height:731520;width:1344930;rotation:307726f;v-text-anchor:middle;" fillcolor="#A5A5A5" filled="t" stroked="t" coordsize="43200,43200" o:gfxdata="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q&#10;3oR11AAAAAUBAAAPAAAAAAAAAAEAIAAAACIAAABkcnMvZG93bnJldi54bWxQSwECFAAUAAAACACH&#10;TuJAB/f08JoCAAA9BQAADgAAAAAAAAABACAAAAAjAQAAZHJzL2Uyb0RvYy54bWxQSwUGAAAAAAYA&#10;BgBZAQAALw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3319780;top:1707515;height:940435;width:11398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WPmPJ1wAAAAUBAAAPAAAA&#10;AAAAAAEAIAAAACIAAABkcnMvZG93bnJldi54bWxQSwECFAAUAAAACACHTuJAYmvq608CAACBBAAA&#10;DgAAAAAAAAABACAAAAAmAQAAZHJzL2Uyb0RvYy54bWxQSwUGAAAAAAYABgBZAQAA5wUAAAAA&#10;">
                  <v:fill on="f" focussize="0,0"/>
                  <v:stroke on="f" weight="0.5pt"/>
                  <v:imagedata o:title=""/>
                  <o:lock v:ext="edit" aspectratio="f"/>
                  <v:textbox>
                    <w:txbxContent>
                      <w:p>
                        <w:pPr>
                          <w:spacing w:after="0" w:line="120" w:lineRule="atLeast"/>
                          <w:jc w:val="center"/>
                          <w:rPr>
                            <w:lang w:val="en-US" w:eastAsia="zh-CN"/>
                          </w:rPr>
                        </w:pPr>
                        <w:r>
                          <w:rPr>
                            <w:rFonts w:hint="eastAsia"/>
                            <w:lang w:val="en-US" w:eastAsia="zh-CN"/>
                          </w:rPr>
                          <w:t xml:space="preserve">OP2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NG-RAN</w:t>
                        </w:r>
                      </w:p>
                      <w:p>
                        <w:pPr>
                          <w:spacing w:after="0" w:line="120" w:lineRule="atLeast"/>
                          <w:jc w:val="center"/>
                        </w:pPr>
                      </w:p>
                      <w:p/>
                    </w:txbxContent>
                  </v:textbox>
                </v:shape>
                <v:shape id="文本框 33" o:spid="_x0000_s1026" o:spt="202" type="#_x0000_t202" style="position:absolute;left:2279650;top:1601470;height:1228090;width:84201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WPmPJ1wAAAAUBAAAPAAAAAAAA&#10;AAEAIAAAACIAAABkcnMvZG93bnJldi54bWxQSwECFAAUAAAACACHTuJA8tA70kwCAACBBAAADgAA&#10;AAAAAAABACAAAAAmAQAAZHJzL2Uyb0RvYy54bWxQSwUGAAAAAAYABgBZAQAA5AUAAAAA&#10;">
                  <v:fill on="f" focussize="0,0"/>
                  <v:stroke on="f" weight="0.5pt"/>
                  <v:imagedata o:title=""/>
                  <o:lock v:ext="edit" aspectratio="f"/>
                  <v:textbox>
                    <w:txbxContent>
                      <w:p>
                        <w:pPr>
                          <w:jc w:val="center"/>
                          <w:rPr>
                            <w:lang w:val="en-US" w:eastAsia="zh-CN"/>
                          </w:rPr>
                        </w:pPr>
                        <w:r>
                          <w:rPr>
                            <w:lang w:val="en-US" w:eastAsia="zh-CN" w:bidi="ar"/>
                          </w:rPr>
                          <w:t>connection between the OP1’s CN and OP2’s CN</w:t>
                        </w:r>
                      </w:p>
                    </w:txbxContent>
                  </v:textbox>
                </v:shape>
                <v:shape id="图片 20" o:spid="_x0000_s1026" o:spt="75" alt="343435383139383b333638303130303bcad6bbfa" type="#_x0000_t75" style="position:absolute;left:484505;top:2900680;height:356235;width:356235;rotation:3080192f;" filled="f" o:preferrelative="t" stroked="f" coordsize="21600,21600" o:gfxdata="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">
                  <v:fill on="f" focussize="0,0"/>
                  <v:stroke on="f"/>
                  <v:imagedata r:id="rId10" o:title=""/>
                  <o:lock v:ext="edit" aspectratio="t"/>
                </v:shape>
                <v:shape id="图片 21" o:spid="_x0000_s1026" o:spt="75" alt="343435383139383b333638303130303bcad6bbfa" type="#_x0000_t75" style="position:absolute;left:1846246;top:2912745;height:356235;width:356235;rotation:1234106f;" filled="f" o:preferrelative="t" stroked="f" coordsize="21600,21600" o:gfxdata="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">
                  <v:fill on="f" focussize="0,0"/>
                  <v:stroke on="f"/>
                  <v:imagedata r:id="rId11" o:title=""/>
                  <o:lock v:ext="edit" aspectratio="t"/>
                </v:shape>
                <v:shape id="图片 22" o:spid="_x0000_s1026" o:spt="75" alt="343435383139383b333638303130303bcad6bbfa" type="#_x0000_t75" style="position:absolute;left:3506470;top:2966085;height:356235;width:356235;rotation:2474219f;" filled="f" o:preferrelative="t" stroked="f" coordsize="21600,21600" o:gfxdata="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">
                  <v:fill on="f" focussize="0,0"/>
                  <v:stroke on="f"/>
                  <v:imagedata r:id="rId12" o:title=""/>
                  <o:lock v:ext="edit" aspectratio="t"/>
                </v:shape>
                <v:shape id="图片 25" o:spid="_x0000_s1026" o:spt="75" alt="303b333635303337343bc9c1b5e7" type="#_x0000_t75" style="position:absolute;left:4065270;top:790575;height:914400;width:226695;rotation:655360f;" filled="f" o:preferrelative="t" stroked="f" coordsize="21600,21600" o:gfxdata="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">
                  <v:fill on="f" focussize="0,0"/>
                  <v:stroke on="f"/>
                  <v:imagedata r:id="rId13" o:title=""/>
                  <o:lock v:ext="edit" aspectratio="t"/>
                </v:shape>
                <v:shape id="图片 26" o:spid="_x0000_s1026" o:spt="75" alt="303b333635303337343bc9c1b5e7" type="#_x0000_t75" style="position:absolute;left:749935;top:732155;height:914400;width:226695;rotation:-2162688f;" filled="f" o:preferrelative="t" stroked="f" coordsize="21600,21600" o:gfxdata="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">
                  <v:fill on="f" focussize="0,0"/>
                  <v:stroke on="f"/>
                  <v:imagedata r:id="rId14" o:title=""/>
                  <o:lock v:ext="edit" aspectratio="t"/>
                </v:shape>
                <v:shape id="直接箭头连接符 39" o:spid="_x0000_s1026" o:spt="32" type="#_x0000_t32" style="position:absolute;left:777240;top:2326005;flip:x;height:412115;width:352425;"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DgDH43VAAAABQEAAA8AAAAAAAAAAQAgAAAAIgAA&#10;AGRycy9kb3ducmV2LnhtbFBLAQIUABQAAAAIAIdO4kCI/WQgRAIAAFkEAAAOAAAAAAAAAAEAIAAA&#10;ACQBAABkcnMvZTJvRG9jLnhtbFBLBQYAAAAABgAGAFkBAADaBQAAAAA=&#10;">
                  <v:fill on="f" focussize="0,0"/>
                  <v:stroke weight="1pt" color="#000000" miterlimit="8" joinstyle="miter" startarrow="open" endarrow="open"/>
                  <v:imagedata o:title=""/>
                  <o:lock v:ext="edit" aspectratio="f"/>
                </v:shape>
                <v:shape id="直接箭头连接符 40" o:spid="_x0000_s1026" o:spt="32" type="#_x0000_t32" style="position:absolute;left:1670685;top:2402840;height:382270;width:229235;"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ilhKY1gAAAAUBAAAPAAAAAAAAAAEAIAAAACIAAABkcnMvZG93bnJldi54bWxQSwECFAAU&#10;AAAACACHTuJAUnekzSwCAAAsBAAADgAAAAAAAAABACAAAAAlAQAAZHJzL2Uyb0RvYy54bWxQSwUG&#10;AAAAAAYABgBZAQAAwwUAAAAA&#10;">
                  <v:fill on="f" focussize="0,0"/>
                  <v:stroke weight="1pt" color="#000000" miterlimit="8" joinstyle="miter" startarrow="open" endarrow="open"/>
                  <v:imagedata o:title=""/>
                  <o:lock v:ext="edit" aspectratio="f"/>
                </v:shape>
                <v:shape id="直接箭头连接符 41" o:spid="_x0000_s1026" o:spt="32" type="#_x0000_t32" style="position:absolute;left:3702050;top:2411457;flip:x;height:415925;width:43180;"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4Ax+N1QAAAAUBAAAPAAAAAAAAAAEAIAAAACIAAABkcnMvZG93bnJldi54&#10;bWxQSwECFAAUAAAACACHTuJA8KuJzTYCAAA1BAAADgAAAAAAAAABACAAAAAkAQAAZHJzL2Uyb0Rv&#10;Yy54bWxQSwUGAAAAAAYABgBZAQAAzAUAAAAA&#10;">
                  <v:fill on="f" focussize="0,0"/>
                  <v:stroke weight="1pt" color="#000000" miterlimit="8" joinstyle="miter" startarrow="open" endarrow="open"/>
                  <v:imagedata o:title=""/>
                  <o:lock v:ext="edit" aspectratio="f"/>
                </v:shape>
                <v:shape id="文本框 42" o:spid="_x0000_s1026" o:spt="202" type="#_x0000_t202" style="position:absolute;left:2540;top:2884170;height:522605;width:6064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Vj5jydcAAAAFAQAADwAAAAAAAAAB&#10;ACAAAAAiAAAAZHJzL2Rvd25yZXYueG1sUEsBAhQAFAAAAAgAh07iQEqeXJRKAgAAfgQAAA4AAAAA&#10;AAAAAQAgAAAAJgEAAGRycy9lMm9Eb2MueG1sUEsFBgAAAAAGAAYAWQEAAOIFAAAAAA==&#10;">
                  <v:fill on="f" focussize="0,0"/>
                  <v:stroke on="f" weight="0.5pt"/>
                  <v:imagedata o:title=""/>
                  <o:lock v:ext="edit" aspectratio="f"/>
                  <v:textbox>
                    <w:txbxContent>
                      <w:p>
                        <w:pPr>
                          <w:spacing w:after="0"/>
                          <w:jc w:val="center"/>
                        </w:pPr>
                        <w:r>
                          <w:rPr>
                            <w:rFonts w:hint="eastAsia"/>
                            <w:lang w:val="en-US" w:eastAsia="zh-CN"/>
                          </w:rPr>
                          <w:t>UE 2 of</w:t>
                        </w:r>
                      </w:p>
                      <w:p>
                        <w:pPr>
                          <w:spacing w:after="0"/>
                          <w:jc w:val="center"/>
                        </w:pPr>
                        <w:r>
                          <w:rPr>
                            <w:rFonts w:hint="eastAsia"/>
                            <w:lang w:val="en-US" w:eastAsia="zh-CN"/>
                          </w:rPr>
                          <w:t>OP2</w:t>
                        </w:r>
                      </w:p>
                    </w:txbxContent>
                  </v:textbox>
                </v:shape>
                <v:shape id="文本框 43" o:spid="_x0000_s1026" o:spt="202" type="#_x0000_t202" style="position:absolute;left:1349375;top:296608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FY+Y8nXAAAABQEAAA8A&#10;AAAAAAAAAQAgAAAAIgAAAGRycy9kb3ducmV2LnhtbFBLAQIUABQAAAAIAIdO4kBUo6l8UQIAAIEE&#10;AAAOAAAAAAAAAAEAIAAAACYBAABkcnMvZTJvRG9jLnhtbFBLBQYAAAAABgAGAFkBAADpBQAAAAA=&#10;">
                  <v:fill on="f" focussize="0,0"/>
                  <v:stroke on="f" weight="0.5pt"/>
                  <v:imagedata o:title=""/>
                  <o:lock v:ext="edit" aspectratio="f"/>
                  <v:textbox>
                    <w:txbxContent>
                      <w:p>
                        <w:pPr>
                          <w:spacing w:after="0"/>
                          <w:jc w:val="center"/>
                          <w:rPr>
                            <w:lang w:val="en-US"/>
                          </w:rPr>
                        </w:pPr>
                        <w:r>
                          <w:rPr>
                            <w:rFonts w:hint="eastAsia"/>
                            <w:lang w:val="en-US" w:eastAsia="zh-CN"/>
                          </w:rPr>
                          <w:t>UE 1</w:t>
                        </w:r>
                      </w:p>
                      <w:p>
                        <w:pPr>
                          <w:spacing w:after="0"/>
                          <w:jc w:val="center"/>
                        </w:pPr>
                        <w:r>
                          <w:rPr>
                            <w:lang w:val="en-US" w:eastAsia="zh-CN"/>
                          </w:rPr>
                          <w:t>o</w:t>
                        </w:r>
                        <w:r>
                          <w:rPr>
                            <w:rFonts w:hint="eastAsia"/>
                            <w:lang w:val="en-US" w:eastAsia="zh-CN"/>
                          </w:rPr>
                          <w:t>f OP1</w:t>
                        </w:r>
                      </w:p>
                    </w:txbxContent>
                  </v:textbox>
                </v:shape>
                <v:shape id="文本框 44" o:spid="_x0000_s1026" o:spt="202" type="#_x0000_t202" style="position:absolute;left:2931795;top:297624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WPmPJ1wAAAAUBAAAPAAAA&#10;AAAAAAEAIAAAACIAAABkcnMvZG93bnJldi54bWxQSwECFAAUAAAACACHTuJA/kEomU8CAACBBAAA&#10;DgAAAAAAAAABACAAAAAmAQAAZHJzL2Uyb0RvYy54bWxQSwUGAAAAAAYABgBZAQAA5wUAAAAA&#10;">
                  <v:fill on="f" focussize="0,0"/>
                  <v:stroke on="f" weight="0.5pt"/>
                  <v:imagedata o:title=""/>
                  <o:lock v:ext="edit" aspectratio="f"/>
                  <v:textbox>
                    <w:txbxContent>
                      <w:p>
                        <w:pPr>
                          <w:spacing w:after="0"/>
                          <w:jc w:val="center"/>
                        </w:pPr>
                        <w:r>
                          <w:rPr>
                            <w:rFonts w:hint="eastAsia"/>
                            <w:lang w:val="en-US" w:eastAsia="zh-CN"/>
                          </w:rPr>
                          <w:t>UE N</w:t>
                        </w:r>
                      </w:p>
                      <w:p>
                        <w:pPr>
                          <w:spacing w:after="0"/>
                          <w:jc w:val="center"/>
                        </w:pPr>
                        <w:r>
                          <w:rPr>
                            <w:lang w:val="en-US" w:eastAsia="zh-CN"/>
                          </w:rPr>
                          <w:t>o</w:t>
                        </w:r>
                        <w:r>
                          <w:rPr>
                            <w:rFonts w:hint="eastAsia"/>
                            <w:lang w:val="en-US" w:eastAsia="zh-CN"/>
                          </w:rPr>
                          <w:t>f OP2</w:t>
                        </w:r>
                      </w:p>
                    </w:txbxContent>
                  </v:textbox>
                </v:shape>
                <v:shape id="直接箭头连接符 45" o:spid="_x0000_s1026" o:spt="32" type="#_x0000_t32" style="position:absolute;left:2214245;top:1938020;flip:y;height:6350;width:941070;" filled="f" stroked="t" coordsize="21600,21600" o:gfxdata="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tVezdUAAAAFAQAADwAAAAAAAAABACAAAAAiAAAAZHJzL2Rvd25yZXYueG1s&#10;UEsBAhQAFAAAAAgAh07iQGE3MsE0AgAANAQAAA4AAAAAAAAAAQAgAAAAJAEAAGRycy9lMm9Eb2Mu&#10;eG1sUEsFBgAAAAAGAAYAWQEAAMoFAAAAAA==&#10;">
                  <v:fill on="f" focussize="0,0"/>
                  <v:stroke weight="1.5pt" color="#000000" miterlimit="8" joinstyle="miter" startarrow="open" endarrow="open"/>
                  <v:imagedata o:title=""/>
                  <o:lock v:ext="edit" aspectratio="f"/>
                </v:shape>
                <w10:wrap type="none"/>
                <w10:anchorlock/>
              </v:group>
            </w:pict>
          </mc:Fallback>
        </mc:AlternateContent>
      </w:r>
    </w:p>
    <w:p>
      <w:pPr>
        <w:pStyle w:val="59"/>
      </w:pPr>
      <w:r>
        <w:rPr>
          <w:rFonts w:hint="eastAsia"/>
          <w:lang w:val="en-US"/>
        </w:rPr>
        <w:t>Figure 5.</w:t>
      </w:r>
      <w:r>
        <w:rPr>
          <w:lang w:val="en-US"/>
        </w:rPr>
        <w:t>2</w:t>
      </w:r>
      <w:r>
        <w:rPr>
          <w:rFonts w:hint="eastAsia"/>
          <w:lang w:val="en-US"/>
        </w:rPr>
        <w:t>.</w:t>
      </w:r>
      <w:r>
        <w:rPr>
          <w:lang w:val="en-US"/>
        </w:rPr>
        <w:t>3-1:</w:t>
      </w:r>
      <w:r>
        <w:rPr>
          <w:rFonts w:hint="eastAsia"/>
          <w:lang w:val="en-US"/>
        </w:rPr>
        <w:t xml:space="preserve"> </w:t>
      </w:r>
      <w:r>
        <w:rPr>
          <w:lang w:val="en-US"/>
        </w:rPr>
        <w:t>Basic service</w:t>
      </w:r>
      <w:r>
        <w:rPr>
          <w:rFonts w:hint="eastAsia"/>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pPr>
        <w:rPr>
          <w:lang w:val="en-US" w:eastAsia="zh-CN"/>
        </w:rPr>
      </w:pPr>
      <w:r>
        <w:rPr>
          <w:lang w:val="en-US"/>
        </w:rPr>
        <w:t>1. UE 2 successfully registers to OP 2’s PLMN via the shared NG-RAN</w:t>
      </w:r>
      <w:r>
        <w:rPr>
          <w:rFonts w:hint="eastAsia"/>
          <w:lang w:val="en-US" w:eastAsia="zh-CN"/>
        </w:rPr>
        <w:t>.</w:t>
      </w:r>
    </w:p>
    <w:p>
      <w:pPr>
        <w:rPr>
          <w:lang w:val="en-US"/>
        </w:rPr>
      </w:pPr>
      <w:r>
        <w:rPr>
          <w:lang w:val="en-US"/>
        </w:rPr>
        <w:t>2. UE 1 successfully registers to OP 1's PLMN.</w:t>
      </w:r>
    </w:p>
    <w:p>
      <w:pPr>
        <w:rPr>
          <w:lang w:val="en-US" w:eastAsia="zh-CN"/>
        </w:rPr>
      </w:pPr>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p>
    <w:p>
      <w:pPr>
        <w:rPr>
          <w:lang w:val="en-US"/>
        </w:rPr>
      </w:pPr>
      <w:r>
        <w:rPr>
          <w:lang w:val="en-US"/>
        </w:rPr>
        <w:t>4. UE 2 initiate</w:t>
      </w:r>
      <w:r>
        <w:rPr>
          <w:lang w:val="en-US" w:eastAsia="zh-CN"/>
        </w:rPr>
        <w:t>s</w:t>
      </w:r>
      <w:r>
        <w:rPr>
          <w:lang w:val="en-US"/>
        </w:rPr>
        <w:t xml:space="preserve"> a service, for example a 5G voice call to user N, and succeeds</w:t>
      </w:r>
      <w:r>
        <w:rPr>
          <w:rFonts w:hint="eastAsia"/>
          <w:lang w:val="en-US" w:eastAsia="zh-CN"/>
        </w:rPr>
        <w:t xml:space="preserve"> under the shared network</w:t>
      </w:r>
      <w:r>
        <w:rPr>
          <w:lang w:val="en-US"/>
        </w:rPr>
        <w:t>.</w:t>
      </w:r>
    </w:p>
    <w:p>
      <w:pPr>
        <w:pStyle w:val="50"/>
        <w:ind w:left="200" w:leftChars="100" w:firstLine="200" w:firstLineChars="1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 e.g., UE2</w:t>
      </w:r>
      <w:r>
        <w:t xml:space="preserve"> </w:t>
      </w:r>
      <w:r>
        <w:rPr>
          <w:rFonts w:hint="eastAsia"/>
          <w:lang w:val="en-US" w:eastAsia="zh-CN"/>
        </w:rPr>
        <w:t xml:space="preserve">may also </w:t>
      </w:r>
      <w:r>
        <w:t xml:space="preserve">access services provided by their home environment in the same way even </w:t>
      </w:r>
      <w:r>
        <w:rPr>
          <w:rFonts w:hint="eastAsia"/>
          <w:lang w:val="en-US" w:eastAsia="zh-CN"/>
        </w:rPr>
        <w:t>if</w:t>
      </w:r>
      <w:r>
        <w:t xml:space="preserve"> the </w:t>
      </w:r>
      <w:r>
        <w:rPr>
          <w:rFonts w:hint="eastAsia"/>
          <w:lang w:val="en-US" w:eastAsia="zh-CN"/>
        </w:rPr>
        <w:t>UE2</w:t>
      </w:r>
      <w:r>
        <w:t xml:space="preserve"> </w:t>
      </w:r>
      <w:r>
        <w:rPr>
          <w:rFonts w:hint="eastAsia"/>
          <w:lang w:val="en-US" w:eastAsia="zh-CN"/>
        </w:rPr>
        <w:t xml:space="preserve">moves to </w:t>
      </w:r>
      <w:r>
        <w:t xml:space="preserve">the coverage of </w:t>
      </w:r>
      <w:r>
        <w:rPr>
          <w:lang w:val="en-US"/>
        </w:rPr>
        <w:t>shared NG-RAN</w:t>
      </w:r>
      <w:r>
        <w:rPr>
          <w:rFonts w:hint="eastAsia"/>
          <w:lang w:val="en-US" w:eastAsia="zh-CN"/>
        </w:rPr>
        <w:t xml:space="preserve"> of OP1, and it is not necessary to assume that the IMS network of OP1 is involved in this </w:t>
      </w:r>
      <w:r>
        <w:t>scenario</w:t>
      </w:r>
      <w:r>
        <w:rPr>
          <w:rFonts w:hint="eastAsia"/>
          <w:lang w:val="en-US" w:eastAsia="zh-CN"/>
        </w:rPr>
        <w:t>.</w:t>
      </w:r>
    </w:p>
    <w:p>
      <w:pPr>
        <w:pStyle w:val="50"/>
        <w:ind w:left="200" w:leftChars="100" w:firstLine="200" w:firstLineChars="1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p>
    <w:p>
      <w:pPr>
        <w:pStyle w:val="50"/>
        <w:ind w:left="200" w:leftChars="100" w:firstLine="200" w:firstLineChars="1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pPr>
        <w:numPr>
          <w:ilvl w:val="0"/>
          <w:numId w:val="1"/>
        </w:numPr>
        <w:rPr>
          <w:lang w:val="en-US"/>
        </w:rPr>
      </w:pPr>
      <w:r>
        <w:rPr>
          <w:lang w:val="en-US"/>
        </w:rPr>
        <w:t>UE2 may also use</w:t>
      </w:r>
      <w:r>
        <w:t xml:space="preserve"> </w:t>
      </w:r>
      <w:r>
        <w:rPr>
          <w:lang w:val="en-US"/>
        </w:rPr>
        <w:t xml:space="preserve">other services under the shared network, just as it usually </w:t>
      </w:r>
      <w:r>
        <w:rPr>
          <w:rFonts w:hint="eastAsia"/>
          <w:lang w:val="en-US" w:eastAsia="zh-CN"/>
        </w:rPr>
        <w:t>does</w:t>
      </w:r>
      <w:r>
        <w:rPr>
          <w:lang w:val="en-US"/>
        </w:rPr>
        <w:t xml:space="preserve"> in the </w:t>
      </w:r>
      <w:r>
        <w:rPr>
          <w:rFonts w:hint="eastAsia"/>
          <w:lang w:val="en-US" w:eastAsia="zh-CN"/>
        </w:rPr>
        <w:t>OP</w:t>
      </w:r>
      <w:r>
        <w:rPr>
          <w:lang w:val="en-US"/>
        </w:rPr>
        <w:t>2</w:t>
      </w:r>
      <w:r>
        <w:rPr>
          <w:lang w:val="en-US" w:eastAsia="zh-CN"/>
        </w:rPr>
        <w:t>’s</w:t>
      </w:r>
      <w:r>
        <w:rPr>
          <w:lang w:val="en-US"/>
        </w:rPr>
        <w:t xml:space="preserve"> network while OP1 and OP2 have different network services and service capabilities.</w:t>
      </w:r>
    </w:p>
    <w:p>
      <w:pPr>
        <w:numPr>
          <w:ilvl w:val="0"/>
          <w:numId w:val="1"/>
        </w:numPr>
        <w:rPr>
          <w:lang w:val="en-US" w:eastAsia="zh-CN"/>
        </w:rPr>
      </w:pPr>
      <w:r>
        <w:rPr>
          <w:lang w:val="en-US" w:eastAsia="zh-CN"/>
        </w:rPr>
        <w:t xml:space="preserve">The network sharing partners may set a specific sharing allocation model for a network sharing method communicating with. It is necessary to understand the number of the users, and how long users using a certain shared network method will take. </w:t>
      </w:r>
      <w:r>
        <w:rPr>
          <w:lang w:eastAsia="zh-CN"/>
        </w:rPr>
        <w:t>The collection of charging information associated with the sharing method that the UE accesses with should be possible.</w:t>
      </w:r>
    </w:p>
    <w:p>
      <w:pPr>
        <w:pStyle w:val="4"/>
        <w:tabs>
          <w:tab w:val="left" w:pos="360"/>
        </w:tabs>
        <w:rPr>
          <w:lang w:eastAsia="zh-CN"/>
        </w:rPr>
      </w:pPr>
      <w:bookmarkStart w:id="5" w:name="_Toc113046075"/>
      <w:r>
        <w:rPr>
          <w:lang w:eastAsia="zh-CN"/>
        </w:rPr>
        <w:t>5.2.4</w:t>
      </w:r>
      <w:r>
        <w:rPr>
          <w:lang w:eastAsia="zh-CN"/>
        </w:rPr>
        <w:tab/>
      </w:r>
      <w:r>
        <w:rPr>
          <w:lang w:eastAsia="zh-CN"/>
        </w:rPr>
        <w:t>Post-conditions</w:t>
      </w:r>
      <w:bookmarkEnd w:id="5"/>
    </w:p>
    <w:p>
      <w:pPr>
        <w:rPr>
          <w:lang w:val="en-US" w:eastAsia="zh-CN"/>
        </w:rPr>
      </w:pPr>
      <w:r>
        <w:rPr>
          <w:lang w:val="en-US" w:eastAsia="zh-CN"/>
        </w:rPr>
        <w:t xml:space="preserve">The </w:t>
      </w:r>
      <w:r>
        <w:rPr>
          <w:lang w:val="en-US"/>
        </w:rPr>
        <w:t>service</w:t>
      </w:r>
      <w:r>
        <w:rPr>
          <w:lang w:val="en-US" w:eastAsia="zh-CN"/>
        </w:rPr>
        <w:t xml:space="preserve"> of UE</w:t>
      </w:r>
      <w:r>
        <w:rPr>
          <w:rFonts w:hint="eastAsia"/>
          <w:lang w:val="en-US" w:eastAsia="zh-CN"/>
        </w:rPr>
        <w:t xml:space="preserve"> 2</w:t>
      </w:r>
      <w:r>
        <w:rPr>
          <w:lang w:val="en-US" w:eastAsia="zh-CN"/>
        </w:rPr>
        <w:t xml:space="preserve"> succeeds, when UE 2 moves between shared access network and Participating Operator’s network.</w:t>
      </w:r>
    </w:p>
    <w:p>
      <w:pPr>
        <w:pStyle w:val="4"/>
        <w:tabs>
          <w:tab w:val="left" w:pos="360"/>
        </w:tabs>
        <w:rPr>
          <w:lang w:eastAsia="zh-CN"/>
        </w:rPr>
      </w:pPr>
      <w:bookmarkStart w:id="6" w:name="_Toc113046076"/>
      <w:r>
        <w:rPr>
          <w:rFonts w:hint="eastAsia"/>
          <w:lang w:eastAsia="zh-CN"/>
        </w:rPr>
        <w:t>5</w:t>
      </w:r>
      <w:r>
        <w:rPr>
          <w:lang w:eastAsia="zh-CN"/>
        </w:rPr>
        <w:t>.2.5</w:t>
      </w:r>
      <w:r>
        <w:rPr>
          <w:lang w:eastAsia="zh-CN"/>
        </w:rPr>
        <w:tab/>
      </w:r>
      <w:r>
        <w:rPr>
          <w:lang w:eastAsia="zh-CN"/>
        </w:rPr>
        <w:t>Existing feature partly or fully covering use case functionality</w:t>
      </w:r>
      <w:bookmarkEnd w:id="6"/>
    </w:p>
    <w:p>
      <w:pPr>
        <w:rPr>
          <w:lang w:val="en-US"/>
        </w:rPr>
      </w:pPr>
      <w:r>
        <w:rPr>
          <w:lang w:val="en-US"/>
        </w:rPr>
        <w:t xml:space="preserve">SA1 has performed various studies on </w:t>
      </w:r>
      <w:r>
        <w:rPr>
          <w:lang w:val="en-US" w:eastAsia="zh-CN"/>
        </w:rPr>
        <w:t>services</w:t>
      </w:r>
      <w:r>
        <w:rPr>
          <w:lang w:val="en-US"/>
        </w:rPr>
        <w:t xml:space="preserve"> in previous releases. For the definition of </w:t>
      </w:r>
      <w:r>
        <w:rPr>
          <w:lang w:val="en-US" w:eastAsia="zh-CN"/>
        </w:rPr>
        <w:t>service</w:t>
      </w:r>
      <w:r>
        <w:rPr>
          <w:lang w:val="en-US"/>
        </w:rPr>
        <w:t xml:space="preserve"> continuity and the description of user experience see </w:t>
      </w:r>
      <w:r>
        <w:rPr>
          <w:lang w:val="en-US" w:eastAsia="zh-CN"/>
        </w:rPr>
        <w:t xml:space="preserve">TS </w:t>
      </w:r>
      <w:r>
        <w:rPr>
          <w:lang w:val="en-US"/>
        </w:rPr>
        <w:t xml:space="preserve">22.261 [3]. The description of </w:t>
      </w:r>
      <w:r>
        <w:rPr>
          <w:lang w:val="en-US" w:eastAsia="zh-CN"/>
        </w:rPr>
        <w:t>service</w:t>
      </w:r>
      <w:r>
        <w:rPr>
          <w:lang w:val="en-US"/>
        </w:rPr>
        <w:t xml:space="preserve"> capabilities is </w:t>
      </w:r>
      <w:r>
        <w:rPr>
          <w:lang w:val="en-US" w:eastAsia="zh-CN"/>
        </w:rPr>
        <w:t>stated</w:t>
      </w:r>
      <w:r>
        <w:rPr>
          <w:lang w:val="en-US"/>
        </w:rPr>
        <w:t xml:space="preserve"> in </w:t>
      </w:r>
      <w:r>
        <w:rPr>
          <w:lang w:val="en-US" w:eastAsia="zh-CN"/>
        </w:rPr>
        <w:t xml:space="preserve">TS </w:t>
      </w:r>
      <w:r>
        <w:rPr>
          <w:lang w:val="en-US"/>
        </w:rPr>
        <w:t xml:space="preserve">22.101 [2]. Some typical requirements </w:t>
      </w:r>
      <w:del w:id="0" w:author="unicom" w:date="2022-11-15T23:34:00Z">
        <w:r>
          <w:rPr>
            <w:lang w:val="en-US"/>
          </w:rPr>
          <w:delText xml:space="preserve">for service </w:delText>
        </w:r>
      </w:del>
      <w:r>
        <w:rPr>
          <w:lang w:val="en-US" w:eastAsia="zh-CN"/>
        </w:rPr>
        <w:t>in</w:t>
      </w:r>
      <w:r>
        <w:rPr>
          <w:lang w:val="en-US"/>
        </w:rPr>
        <w:t xml:space="preserve"> </w:t>
      </w:r>
      <w:ins w:id="1" w:author="unicom" w:date="2022-11-15T23:32:00Z">
        <w:r>
          <w:rPr>
            <w:rFonts w:hint="eastAsia"/>
            <w:lang w:val="en-US"/>
          </w:rPr>
          <w:t>TS 22.101 [2]</w:t>
        </w:r>
      </w:ins>
      <w:r>
        <w:rPr>
          <w:lang w:val="en-US" w:eastAsia="zh-CN"/>
        </w:rPr>
        <w:t xml:space="preserve"> </w:t>
      </w:r>
      <w:r>
        <w:rPr>
          <w:lang w:val="en-US"/>
        </w:rPr>
        <w:t>are:</w:t>
      </w:r>
    </w:p>
    <w:p>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pPr>
        <w:ind w:left="315"/>
        <w:rPr>
          <w:i/>
          <w:sz w:val="18"/>
          <w:lang w:val="en-US"/>
        </w:rPr>
      </w:pPr>
      <w:r>
        <w:rPr>
          <w:i/>
          <w:sz w:val="18"/>
          <w:lang w:val="en-US"/>
        </w:rPr>
        <w:t>It shall be possible to control the access to service capabilities offered by a shared network according to the core network operator the user is subscribed to.</w:t>
      </w:r>
    </w:p>
    <w:p>
      <w:pPr>
        <w:ind w:left="315"/>
        <w:rPr>
          <w:ins w:id="2" w:author="unicom" w:date="2022-11-15T22:32:00Z"/>
          <w:i/>
          <w:sz w:val="18"/>
          <w:lang w:val="en-US"/>
        </w:rPr>
      </w:pPr>
      <w:r>
        <w:rPr>
          <w:rFonts w:hint="eastAsia"/>
          <w:i/>
          <w:sz w:val="18"/>
          <w:lang w:val="en-US"/>
        </w:rPr>
        <w:t>The 3GPP System shall support service continuity for UEs that are moving between different Shared RANs or between a Shared RAN and a non-shared RAN.</w:t>
      </w:r>
    </w:p>
    <w:p>
      <w:pPr>
        <w:ind w:left="315"/>
        <w:rPr>
          <w:ins w:id="3" w:author="unicom" w:date="2022-11-17T20:22:06Z"/>
          <w:i/>
          <w:sz w:val="18"/>
          <w:lang w:val="en-US"/>
        </w:rPr>
      </w:pPr>
      <w:ins w:id="4" w:author="unicom" w:date="2022-11-17T20:22:06Z">
        <w:r>
          <w:rPr>
            <w:i/>
            <w:sz w:val="18"/>
            <w:lang w:val="en-US"/>
          </w:rPr>
          <w:t>Subscribers shall have a consistent user experience regardless of the domain used, subject to the constraints of the UE and access network.</w:t>
        </w:r>
      </w:ins>
    </w:p>
    <w:p>
      <w:pPr>
        <w:ind w:left="0"/>
        <w:rPr>
          <w:ins w:id="5" w:author="unicom" w:date="2022-11-15T23:32:00Z"/>
          <w:i/>
          <w:sz w:val="18"/>
          <w:lang w:val="en-US"/>
        </w:rPr>
      </w:pPr>
      <w:ins w:id="6" w:author="unicom" w:date="2022-11-15T23:32:00Z">
        <w:r>
          <w:rPr>
            <w:lang w:val="en-US"/>
          </w:rPr>
          <w:t xml:space="preserve">Some typical requirements </w:t>
        </w:r>
      </w:ins>
      <w:ins w:id="7" w:author="unicom" w:date="2022-11-15T23:32:00Z">
        <w:r>
          <w:rPr>
            <w:lang w:val="en-US" w:eastAsia="zh-CN"/>
          </w:rPr>
          <w:t>in</w:t>
        </w:r>
      </w:ins>
      <w:ins w:id="8" w:author="unicom" w:date="2022-11-15T23:32:00Z">
        <w:r>
          <w:rPr>
            <w:lang w:val="en-US"/>
          </w:rPr>
          <w:t xml:space="preserve"> </w:t>
        </w:r>
      </w:ins>
      <w:ins w:id="9" w:author="unicom" w:date="2022-11-15T23:32:00Z">
        <w:r>
          <w:rPr>
            <w:rFonts w:hint="eastAsia"/>
            <w:lang w:val="en-US"/>
          </w:rPr>
          <w:t xml:space="preserve">TS </w:t>
        </w:r>
      </w:ins>
      <w:ins w:id="10" w:author="unicom" w:date="2022-11-15T23:32:00Z">
        <w:r>
          <w:rPr>
            <w:lang w:val="en-US"/>
          </w:rPr>
          <w:t>22.261 [3]</w:t>
        </w:r>
      </w:ins>
      <w:ins w:id="11" w:author="unicom" w:date="2022-11-15T23:32:00Z">
        <w:r>
          <w:rPr>
            <w:lang w:val="en-US" w:eastAsia="zh-CN"/>
          </w:rPr>
          <w:t xml:space="preserve"> </w:t>
        </w:r>
      </w:ins>
      <w:ins w:id="12" w:author="unicom" w:date="2022-11-15T23:32:00Z">
        <w:r>
          <w:rPr>
            <w:lang w:val="en-US"/>
          </w:rPr>
          <w:t>are:</w:t>
        </w:r>
      </w:ins>
    </w:p>
    <w:p>
      <w:pPr>
        <w:ind w:left="315"/>
        <w:rPr>
          <w:ins w:id="13" w:author="unicom" w:date="2022-11-15T22:39:00Z"/>
          <w:i/>
          <w:sz w:val="18"/>
          <w:lang w:val="en-US"/>
        </w:rPr>
      </w:pPr>
      <w:ins w:id="14" w:author="unicom" w:date="2022-11-15T22:38:00Z">
        <w:r>
          <w:rPr>
            <w:rFonts w:hint="eastAsia"/>
            <w:i/>
            <w:sz w:val="18"/>
            <w:lang w:val="en-US"/>
          </w:rPr>
          <w:t>The 5G system shall support mobility procedures between a 5G core network and an EPC with minimum impact to the user experience (e.g. QoS, QoE).</w:t>
        </w:r>
      </w:ins>
    </w:p>
    <w:p>
      <w:pPr>
        <w:ind w:left="315"/>
        <w:rPr>
          <w:i/>
          <w:sz w:val="18"/>
          <w:lang w:val="en-US"/>
        </w:rPr>
      </w:pPr>
      <w:ins w:id="15" w:author="unicom" w:date="2022-11-15T22:39:00Z">
        <w:r>
          <w:rPr>
            <w:rFonts w:hint="eastAsia"/>
            <w:i/>
            <w:sz w:val="18"/>
            <w:lang w:val="en-US"/>
          </w:rPr>
          <w:t>The 5G system shall support inter- and/or intra- access technology mobility procedures within 5GS with minimum impact to the user experience (e.g. QoS, QoE).</w:t>
        </w:r>
      </w:ins>
    </w:p>
    <w:p>
      <w:pPr>
        <w:rPr>
          <w:lang w:val="en-US" w:eastAsia="zh-CN"/>
        </w:rPr>
      </w:pPr>
      <w:r>
        <w:rPr>
          <w:lang w:val="en-US" w:eastAsia="zh-CN"/>
        </w:rPr>
        <w:t>In addition to the charging requirement</w:t>
      </w:r>
      <w:r>
        <w:rPr>
          <w:rFonts w:hint="eastAsia"/>
          <w:lang w:val="en-US" w:eastAsia="zh-CN"/>
        </w:rPr>
        <w:t>s</w:t>
      </w:r>
      <w:r>
        <w:rPr>
          <w:lang w:val="en-US" w:eastAsia="zh-CN"/>
        </w:rPr>
        <w:t xml:space="preserve"> of 5</w:t>
      </w:r>
      <w:r>
        <w:rPr>
          <w:rFonts w:hint="eastAsia"/>
          <w:lang w:val="en-US" w:eastAsia="zh-CN"/>
        </w:rPr>
        <w:t>G</w:t>
      </w:r>
      <w:r>
        <w:rPr>
          <w:lang w:val="en-US" w:eastAsia="zh-CN"/>
        </w:rPr>
        <w:t xml:space="preserve"> system introduced in Chapter </w:t>
      </w:r>
      <w:r>
        <w:rPr>
          <w:rFonts w:hint="eastAsia"/>
          <w:lang w:val="en-US" w:eastAsia="zh-CN"/>
        </w:rPr>
        <w:t>9</w:t>
      </w:r>
      <w:r>
        <w:rPr>
          <w:lang w:val="en-US" w:eastAsia="zh-CN"/>
        </w:rPr>
        <w:t xml:space="preserve"> of </w:t>
      </w:r>
      <w:r>
        <w:rPr>
          <w:rFonts w:hint="eastAsia"/>
          <w:lang w:val="en-US" w:eastAsia="zh-CN"/>
        </w:rPr>
        <w:t xml:space="preserve">TS </w:t>
      </w:r>
      <w:r>
        <w:rPr>
          <w:lang w:val="en-US" w:eastAsia="zh-CN"/>
        </w:rPr>
        <w:t xml:space="preserve">22.261 [3], the following requirement </w:t>
      </w:r>
      <w:r>
        <w:rPr>
          <w:rFonts w:hint="eastAsia"/>
          <w:lang w:val="en-US" w:eastAsia="zh-CN"/>
        </w:rPr>
        <w:t>is included</w:t>
      </w:r>
      <w:r>
        <w:rPr>
          <w:lang w:val="en-US" w:eastAsia="zh-CN"/>
        </w:rPr>
        <w:t xml:space="preserve"> in </w:t>
      </w:r>
      <w:r>
        <w:rPr>
          <w:rFonts w:hint="eastAsia"/>
          <w:lang w:val="en-US" w:eastAsia="zh-CN"/>
        </w:rPr>
        <w:t xml:space="preserve">TS </w:t>
      </w:r>
      <w:r>
        <w:rPr>
          <w:lang w:val="en-US" w:eastAsia="zh-CN"/>
        </w:rPr>
        <w:t>22.101 [2]:</w:t>
      </w:r>
    </w:p>
    <w:p>
      <w:pPr>
        <w:spacing w:after="0"/>
        <w:ind w:left="315"/>
        <w:rPr>
          <w:i/>
          <w:sz w:val="18"/>
          <w:lang w:val="en-US" w:eastAsia="zh-CN" w:bidi="ar"/>
        </w:rPr>
      </w:pPr>
      <w:r>
        <w:rPr>
          <w:rFonts w:hint="eastAsia"/>
          <w:i/>
          <w:sz w:val="18"/>
          <w:lang w:val="en-US"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p>
    <w:p>
      <w:pPr>
        <w:rPr>
          <w:lang w:val="en-US" w:eastAsia="zh-CN" w:bidi="ar"/>
        </w:rPr>
      </w:pPr>
      <w:r>
        <w:rPr>
          <w:lang w:val="en-US" w:eastAsia="zh-CN" w:bidi="ar"/>
        </w:rPr>
        <w:t>And Further Charging requirements related are specified in TS 29.513 [4].</w:t>
      </w:r>
    </w:p>
    <w:p>
      <w:pPr>
        <w:pStyle w:val="4"/>
      </w:pPr>
      <w:bookmarkStart w:id="7" w:name="_Toc113046077"/>
      <w:r>
        <w:t>5.2.6</w:t>
      </w:r>
      <w:r>
        <w:tab/>
      </w:r>
      <w:r>
        <w:t>Potential New Requirements needed to support the use case</w:t>
      </w:r>
      <w:bookmarkEnd w:id="7"/>
    </w:p>
    <w:p>
      <w:pPr>
        <w:rPr>
          <w:lang w:val="en-US" w:eastAsia="zh-CN"/>
        </w:rPr>
      </w:pPr>
      <w:r>
        <w:rPr>
          <w:rFonts w:hint="eastAsia"/>
          <w:lang w:val="en-US" w:eastAsia="zh-CN"/>
        </w:rPr>
        <w:t>[PR 5.</w:t>
      </w:r>
      <w:r>
        <w:rPr>
          <w:lang w:val="en-US" w:eastAsia="zh-CN"/>
        </w:rPr>
        <w:t>2</w:t>
      </w:r>
      <w:r>
        <w:rPr>
          <w:rFonts w:hint="eastAsia"/>
          <w:lang w:val="en-US" w:eastAsia="zh-CN"/>
        </w:rPr>
        <w:t>.6-00</w:t>
      </w:r>
      <w:r>
        <w:rPr>
          <w:lang w:val="en-US" w:eastAsia="zh-CN"/>
        </w:rPr>
        <w:t>1</w:t>
      </w:r>
      <w:r>
        <w:rPr>
          <w:rFonts w:hint="eastAsia"/>
          <w:lang w:val="en-US" w:eastAsia="zh-CN"/>
        </w:rPr>
        <w:t xml:space="preserve">] </w:t>
      </w:r>
      <w:r>
        <w:rPr>
          <w:lang w:eastAsia="zh-CN"/>
        </w:rPr>
        <w:t xml:space="preserve">The 5G core network shall be able to support collection of charging information </w:t>
      </w:r>
      <w:r>
        <w:t>associated</w:t>
      </w:r>
      <w:r>
        <w:rPr>
          <w:lang w:eastAsia="zh-CN"/>
        </w:rPr>
        <w:t xml:space="preserve"> with a UE access</w:t>
      </w:r>
      <w:r>
        <w:rPr>
          <w:rFonts w:hint="eastAsia"/>
          <w:lang w:eastAsia="zh-CN"/>
        </w:rPr>
        <w:t>ing</w:t>
      </w:r>
      <w:r>
        <w:rPr>
          <w:lang w:eastAsia="zh-CN"/>
        </w:rPr>
        <w:t xml:space="preserve"> a shared network using indirect </w:t>
      </w:r>
      <w:r>
        <w:rPr>
          <w:rFonts w:hint="eastAsia"/>
          <w:lang w:eastAsia="zh-CN"/>
        </w:rPr>
        <w:t>network</w:t>
      </w:r>
      <w:r>
        <w:t xml:space="preserve"> sharing</w:t>
      </w:r>
      <w:r>
        <w:rPr>
          <w:rFonts w:hint="eastAsia"/>
          <w:lang w:val="en-US" w:eastAsia="zh-CN"/>
        </w:rPr>
        <w:t>.</w:t>
      </w:r>
    </w:p>
    <w:p>
      <w:pPr>
        <w:rPr>
          <w:ins w:id="16" w:author="unicom" w:date="2022-11-17T20:19:04Z"/>
          <w:lang w:val="en-US" w:eastAsia="zh-CN"/>
        </w:rPr>
      </w:pPr>
      <w:ins w:id="17" w:author="unicom" w:date="2022-11-17T20:19:04Z">
        <w:bookmarkStart w:id="8" w:name="_Toc100862442"/>
        <w:r>
          <w:rPr>
            <w:lang w:val="en-US" w:eastAsia="zh-CN"/>
          </w:rPr>
          <w:t>[PR 5.</w:t>
        </w:r>
      </w:ins>
      <w:ins w:id="18" w:author="unicom" w:date="2022-11-17T20:19:04Z">
        <w:r>
          <w:rPr>
            <w:rFonts w:hint="eastAsia"/>
            <w:lang w:val="en-US" w:eastAsia="zh-CN"/>
          </w:rPr>
          <w:t>2</w:t>
        </w:r>
      </w:ins>
      <w:ins w:id="19" w:author="unicom" w:date="2022-11-17T20:19:04Z">
        <w:r>
          <w:rPr>
            <w:lang w:val="en-US" w:eastAsia="zh-CN"/>
          </w:rPr>
          <w:t xml:space="preserve">.6-002] In case of indirect network sharing, the 3GPP system shall support service continuity for UEs that are moving between different </w:t>
        </w:r>
      </w:ins>
      <w:ins w:id="20" w:author="unicom" w:date="2022-11-17T20:19:04Z">
        <w:r>
          <w:rPr>
            <w:rFonts w:hint="eastAsia"/>
            <w:lang w:val="en-US" w:eastAsia="zh-CN"/>
          </w:rPr>
          <w:t>S</w:t>
        </w:r>
      </w:ins>
      <w:ins w:id="21" w:author="unicom" w:date="2022-11-17T20:19:04Z">
        <w:r>
          <w:rPr>
            <w:lang w:val="en-US" w:eastAsia="zh-CN"/>
          </w:rPr>
          <w:t xml:space="preserve">hared RANs or between a </w:t>
        </w:r>
      </w:ins>
      <w:ins w:id="22" w:author="unicom" w:date="2022-11-17T20:19:04Z">
        <w:r>
          <w:rPr>
            <w:rFonts w:hint="eastAsia"/>
            <w:lang w:val="en-US" w:eastAsia="zh-CN"/>
          </w:rPr>
          <w:t>S</w:t>
        </w:r>
      </w:ins>
      <w:ins w:id="23" w:author="unicom" w:date="2022-11-17T20:19:04Z">
        <w:r>
          <w:rPr>
            <w:lang w:val="en-US" w:eastAsia="zh-CN"/>
          </w:rPr>
          <w:t>hared RAN and a non-shared RAN (managed by Hosting and Participating Operators).</w:t>
        </w:r>
      </w:ins>
    </w:p>
    <w:p>
      <w:pPr>
        <w:rPr>
          <w:ins w:id="24" w:author="unicom" w:date="2022-11-17T20:19:04Z"/>
          <w:lang w:val="en-US" w:eastAsia="zh-CN"/>
        </w:rPr>
      </w:pPr>
      <w:ins w:id="25" w:author="unicom" w:date="2022-11-17T20:19:04Z">
        <w:r>
          <w:rPr>
            <w:lang w:val="en-US" w:eastAsia="zh-CN"/>
          </w:rPr>
          <w:t>[PR 5.</w:t>
        </w:r>
      </w:ins>
      <w:ins w:id="26" w:author="unicom" w:date="2022-11-17T20:19:04Z">
        <w:r>
          <w:rPr>
            <w:rFonts w:hint="eastAsia"/>
            <w:lang w:val="en-US" w:eastAsia="zh-CN"/>
          </w:rPr>
          <w:t>2</w:t>
        </w:r>
      </w:ins>
      <w:ins w:id="27" w:author="unicom" w:date="2022-11-17T20:19:04Z">
        <w:r>
          <w:rPr>
            <w:lang w:val="en-US" w:eastAsia="zh-CN"/>
          </w:rPr>
          <w:t>.6-00</w:t>
        </w:r>
      </w:ins>
      <w:ins w:id="28" w:author="unicom" w:date="2022-11-17T20:19:04Z">
        <w:r>
          <w:rPr>
            <w:rFonts w:hint="eastAsia"/>
            <w:lang w:val="en-US" w:eastAsia="zh-CN"/>
          </w:rPr>
          <w:t>3</w:t>
        </w:r>
      </w:ins>
      <w:ins w:id="29" w:author="unicom" w:date="2022-11-17T20:19:04Z">
        <w:r>
          <w:rPr>
            <w:lang w:val="en-US" w:eastAsia="zh-CN"/>
          </w:rPr>
          <w:t>] In case of indirect network sharing,</w:t>
        </w:r>
      </w:ins>
      <w:ins w:id="30" w:author="unicom" w:date="2022-11-17T20:19:04Z">
        <w:r>
          <w:rPr>
            <w:rFonts w:hint="eastAsia"/>
            <w:lang w:val="en-US" w:eastAsia="zh-CN"/>
          </w:rPr>
          <w:t xml:space="preserve"> </w:t>
        </w:r>
      </w:ins>
      <w:ins w:id="31" w:author="unicom" w:date="2022-11-17T20:19:04Z">
        <w:r>
          <w:rPr>
            <w:lang w:val="en-US" w:eastAsia="zh-CN"/>
          </w:rPr>
          <w:t xml:space="preserve">the </w:t>
        </w:r>
      </w:ins>
      <w:ins w:id="32" w:author="unicom" w:date="2022-11-17T20:19:04Z">
        <w:r>
          <w:rPr>
            <w:rFonts w:hint="eastAsia"/>
            <w:lang w:val="en-US" w:eastAsia="zh-CN"/>
          </w:rPr>
          <w:t>3GPP</w:t>
        </w:r>
      </w:ins>
      <w:ins w:id="33" w:author="unicom" w:date="2022-11-17T20:19:04Z">
        <w:r>
          <w:rPr>
            <w:lang w:val="en-US" w:eastAsia="zh-CN"/>
          </w:rPr>
          <w:t xml:space="preserve"> system shall be able to </w:t>
        </w:r>
      </w:ins>
      <w:ins w:id="34" w:author="unicom" w:date="2022-11-17T20:19:04Z">
        <w:r>
          <w:rPr>
            <w:rFonts w:hint="eastAsia"/>
            <w:i w:val="0"/>
            <w:sz w:val="20"/>
            <w:lang w:val="en-US" w:eastAsia="zh-CN"/>
          </w:rPr>
          <w:t xml:space="preserve">minimize the impact to the user experience </w:t>
        </w:r>
      </w:ins>
      <w:ins w:id="35" w:author="unicom" w:date="2022-11-17T20:19:04Z">
        <w:r>
          <w:rPr>
            <w:rFonts w:hint="eastAsia"/>
            <w:lang w:val="en-US" w:eastAsia="zh-CN"/>
          </w:rPr>
          <w:t>(e.g. QoS, QoE)</w:t>
        </w:r>
      </w:ins>
      <w:ins w:id="36" w:author="unicom" w:date="2022-11-17T20:19:04Z">
        <w:r>
          <w:rPr>
            <w:lang w:val="en-US" w:eastAsia="zh-CN"/>
          </w:rPr>
          <w:t xml:space="preserve"> of UE</w:t>
        </w:r>
      </w:ins>
      <w:ins w:id="37" w:author="unicom" w:date="2022-11-17T20:19:04Z">
        <w:r>
          <w:rPr>
            <w:rFonts w:hint="eastAsia"/>
            <w:lang w:val="en-US" w:eastAsia="zh-CN"/>
          </w:rPr>
          <w:t>s</w:t>
        </w:r>
      </w:ins>
      <w:ins w:id="38" w:author="unicom" w:date="2022-11-17T20:19:04Z">
        <w:r>
          <w:rPr>
            <w:lang w:val="en-US" w:eastAsia="zh-CN"/>
          </w:rPr>
          <w:t xml:space="preserve"> in an active communication moving between different </w:t>
        </w:r>
      </w:ins>
      <w:ins w:id="39" w:author="unicom" w:date="2022-11-17T20:19:04Z">
        <w:r>
          <w:rPr>
            <w:rFonts w:hint="eastAsia"/>
            <w:lang w:val="en-US" w:eastAsia="zh-CN"/>
          </w:rPr>
          <w:t>S</w:t>
        </w:r>
      </w:ins>
      <w:ins w:id="40" w:author="unicom" w:date="2022-11-17T20:19:04Z">
        <w:r>
          <w:rPr>
            <w:lang w:val="en-US" w:eastAsia="zh-CN"/>
          </w:rPr>
          <w:t xml:space="preserve">hared RANs or between a </w:t>
        </w:r>
      </w:ins>
      <w:ins w:id="41" w:author="unicom" w:date="2022-11-17T20:19:04Z">
        <w:r>
          <w:rPr>
            <w:rFonts w:hint="eastAsia"/>
            <w:lang w:val="en-US" w:eastAsia="zh-CN"/>
          </w:rPr>
          <w:t>S</w:t>
        </w:r>
      </w:ins>
      <w:ins w:id="42" w:author="unicom" w:date="2022-11-17T20:19:04Z">
        <w:r>
          <w:rPr>
            <w:lang w:val="en-US" w:eastAsia="zh-CN"/>
          </w:rPr>
          <w:t>hared RAN and a non-shared RAN</w:t>
        </w:r>
      </w:ins>
      <w:ins w:id="43" w:author="unicom" w:date="2022-11-17T20:19:04Z">
        <w:r>
          <w:rPr>
            <w:rFonts w:hint="eastAsia"/>
            <w:lang w:val="en-US" w:eastAsia="zh-CN"/>
          </w:rPr>
          <w:t xml:space="preserve"> (managed by Hosting and Participating Operators), </w:t>
        </w:r>
      </w:ins>
      <w:ins w:id="44" w:author="unicom" w:date="2022-11-17T20:19:04Z">
        <w:r>
          <w:rPr>
            <w:lang w:val="en-US" w:eastAsia="zh-CN"/>
          </w:rPr>
          <w:t>subject to agreement</w:t>
        </w:r>
      </w:ins>
      <w:ins w:id="45" w:author="unicom" w:date="2022-11-17T20:19:04Z">
        <w:r>
          <w:rPr>
            <w:rFonts w:hint="eastAsia"/>
            <w:lang w:val="en-US" w:eastAsia="zh-CN"/>
          </w:rPr>
          <w:t>s</w:t>
        </w:r>
      </w:ins>
      <w:ins w:id="46" w:author="unicom" w:date="2022-11-17T20:19:04Z">
        <w:r>
          <w:rPr>
            <w:lang w:val="en-US" w:eastAsia="zh-CN"/>
          </w:rPr>
          <w:t xml:space="preserve"> among the Participating and Hosting Operators.</w:t>
        </w:r>
      </w:ins>
    </w:p>
    <w:p>
      <w:pPr>
        <w:rPr>
          <w:ins w:id="47" w:author="unicom" w:date="2022-11-17T20:19:04Z"/>
          <w:lang w:val="en-US" w:eastAsia="zh-CN"/>
        </w:rPr>
      </w:pPr>
      <w:ins w:id="48" w:author="unicom" w:date="2022-11-17T20:19:04Z">
        <w:r>
          <w:rPr>
            <w:rFonts w:hint="eastAsia"/>
            <w:lang w:val="en-US" w:eastAsia="zh-CN"/>
          </w:rPr>
          <w:t>[PR 5.2.6-004]</w:t>
        </w:r>
      </w:ins>
      <w:ins w:id="49" w:author="unicom" w:date="2022-11-17T20:19:04Z">
        <w:r>
          <w:rPr>
            <w:lang w:val="en-US" w:eastAsia="zh-CN"/>
          </w:rPr>
          <w:t xml:space="preserve"> In case of indirect network sharing,</w:t>
        </w:r>
      </w:ins>
      <w:ins w:id="50" w:author="unicom" w:date="2022-11-17T20:19:04Z">
        <w:r>
          <w:rPr>
            <w:rFonts w:hint="eastAsia"/>
            <w:lang w:val="en-US" w:eastAsia="zh-CN"/>
          </w:rPr>
          <w:t xml:space="preserve"> the 5G system shall support a mechanism for UEs to access </w:t>
        </w:r>
      </w:ins>
      <w:ins w:id="51" w:author="unicom" w:date="2022-11-17T20:19:04Z">
        <w:r>
          <w:rPr>
            <w:lang w:val="en-US" w:eastAsia="zh-CN"/>
          </w:rPr>
          <w:t>subscribed PLMN services</w:t>
        </w:r>
      </w:ins>
      <w:ins w:id="52" w:author="unicom" w:date="2022-11-17T20:19:04Z">
        <w:r>
          <w:rPr>
            <w:rFonts w:hint="eastAsia"/>
            <w:lang w:val="en-US" w:eastAsia="zh-CN"/>
          </w:rPr>
          <w:t xml:space="preserve"> when entering a Shared RAN.</w:t>
        </w:r>
      </w:ins>
    </w:p>
    <w:bookmarkEnd w:id="8"/>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0C2E3E"/>
    <w:multiLevelType w:val="singleLevel"/>
    <w:tmpl w:val="1C0C2E3E"/>
    <w:lvl w:ilvl="0" w:tentative="0">
      <w:start w:val="5"/>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7B8"/>
    <w:rsid w:val="000226B8"/>
    <w:rsid w:val="0002750E"/>
    <w:rsid w:val="000316B4"/>
    <w:rsid w:val="00033397"/>
    <w:rsid w:val="000373B5"/>
    <w:rsid w:val="00040095"/>
    <w:rsid w:val="00051834"/>
    <w:rsid w:val="00054A22"/>
    <w:rsid w:val="00062023"/>
    <w:rsid w:val="000655A6"/>
    <w:rsid w:val="0006755B"/>
    <w:rsid w:val="00080512"/>
    <w:rsid w:val="0009108F"/>
    <w:rsid w:val="000C0B39"/>
    <w:rsid w:val="000C47C3"/>
    <w:rsid w:val="000D58AB"/>
    <w:rsid w:val="000E6C26"/>
    <w:rsid w:val="00133525"/>
    <w:rsid w:val="00172A0C"/>
    <w:rsid w:val="001A4C42"/>
    <w:rsid w:val="001A7420"/>
    <w:rsid w:val="001B6637"/>
    <w:rsid w:val="001C21C3"/>
    <w:rsid w:val="001D02C2"/>
    <w:rsid w:val="001E0EF3"/>
    <w:rsid w:val="001F02A1"/>
    <w:rsid w:val="001F0C1D"/>
    <w:rsid w:val="001F1132"/>
    <w:rsid w:val="001F168B"/>
    <w:rsid w:val="00207EC5"/>
    <w:rsid w:val="002248F8"/>
    <w:rsid w:val="00227308"/>
    <w:rsid w:val="002347A2"/>
    <w:rsid w:val="00263F72"/>
    <w:rsid w:val="002675F0"/>
    <w:rsid w:val="002760EE"/>
    <w:rsid w:val="00283DDC"/>
    <w:rsid w:val="002A5AD4"/>
    <w:rsid w:val="002B6339"/>
    <w:rsid w:val="002D7D3B"/>
    <w:rsid w:val="002E00EE"/>
    <w:rsid w:val="002E6089"/>
    <w:rsid w:val="003055F0"/>
    <w:rsid w:val="003172DC"/>
    <w:rsid w:val="003225DE"/>
    <w:rsid w:val="003443BA"/>
    <w:rsid w:val="00352DBA"/>
    <w:rsid w:val="0035462D"/>
    <w:rsid w:val="00356555"/>
    <w:rsid w:val="003765B8"/>
    <w:rsid w:val="003830AB"/>
    <w:rsid w:val="003B128D"/>
    <w:rsid w:val="003C1BCC"/>
    <w:rsid w:val="003C3971"/>
    <w:rsid w:val="003C4304"/>
    <w:rsid w:val="003C7E9C"/>
    <w:rsid w:val="003D0380"/>
    <w:rsid w:val="00423334"/>
    <w:rsid w:val="00431707"/>
    <w:rsid w:val="004345EC"/>
    <w:rsid w:val="00465515"/>
    <w:rsid w:val="0049751D"/>
    <w:rsid w:val="004C30AC"/>
    <w:rsid w:val="004D1FB7"/>
    <w:rsid w:val="004D3578"/>
    <w:rsid w:val="004E101A"/>
    <w:rsid w:val="004E213A"/>
    <w:rsid w:val="004F0988"/>
    <w:rsid w:val="004F3340"/>
    <w:rsid w:val="004F7DD8"/>
    <w:rsid w:val="0050041B"/>
    <w:rsid w:val="00505892"/>
    <w:rsid w:val="00506FB5"/>
    <w:rsid w:val="005120F1"/>
    <w:rsid w:val="0052261C"/>
    <w:rsid w:val="0053388B"/>
    <w:rsid w:val="00535773"/>
    <w:rsid w:val="00543E6C"/>
    <w:rsid w:val="00564C17"/>
    <w:rsid w:val="00565087"/>
    <w:rsid w:val="0056769E"/>
    <w:rsid w:val="00592D61"/>
    <w:rsid w:val="005969EE"/>
    <w:rsid w:val="00597B11"/>
    <w:rsid w:val="005D2E01"/>
    <w:rsid w:val="005D7526"/>
    <w:rsid w:val="005E4BB2"/>
    <w:rsid w:val="005F09F8"/>
    <w:rsid w:val="005F3B6B"/>
    <w:rsid w:val="005F788A"/>
    <w:rsid w:val="00602AEA"/>
    <w:rsid w:val="00614FDF"/>
    <w:rsid w:val="00625E7B"/>
    <w:rsid w:val="0063543D"/>
    <w:rsid w:val="00647114"/>
    <w:rsid w:val="00663403"/>
    <w:rsid w:val="00682CE2"/>
    <w:rsid w:val="0068328E"/>
    <w:rsid w:val="00685DB5"/>
    <w:rsid w:val="006912E9"/>
    <w:rsid w:val="006A323F"/>
    <w:rsid w:val="006A35D5"/>
    <w:rsid w:val="006B30D0"/>
    <w:rsid w:val="006C3D95"/>
    <w:rsid w:val="006D748D"/>
    <w:rsid w:val="006E5C86"/>
    <w:rsid w:val="006F2A36"/>
    <w:rsid w:val="00701116"/>
    <w:rsid w:val="0071174C"/>
    <w:rsid w:val="00713C44"/>
    <w:rsid w:val="007327D6"/>
    <w:rsid w:val="00734A5B"/>
    <w:rsid w:val="0074026F"/>
    <w:rsid w:val="007429F6"/>
    <w:rsid w:val="00744E76"/>
    <w:rsid w:val="00765EA3"/>
    <w:rsid w:val="00774DA4"/>
    <w:rsid w:val="00781F0F"/>
    <w:rsid w:val="00786E0F"/>
    <w:rsid w:val="007A0E00"/>
    <w:rsid w:val="007A3D3A"/>
    <w:rsid w:val="007B600E"/>
    <w:rsid w:val="007D7719"/>
    <w:rsid w:val="007F0F4A"/>
    <w:rsid w:val="008028A4"/>
    <w:rsid w:val="0080504C"/>
    <w:rsid w:val="0081377A"/>
    <w:rsid w:val="0082422D"/>
    <w:rsid w:val="00830747"/>
    <w:rsid w:val="008359CD"/>
    <w:rsid w:val="00836FA1"/>
    <w:rsid w:val="00855DC8"/>
    <w:rsid w:val="008711A8"/>
    <w:rsid w:val="00874B29"/>
    <w:rsid w:val="008768CA"/>
    <w:rsid w:val="00877888"/>
    <w:rsid w:val="008C384C"/>
    <w:rsid w:val="008C5D3B"/>
    <w:rsid w:val="008D05CF"/>
    <w:rsid w:val="008E2D68"/>
    <w:rsid w:val="008E6756"/>
    <w:rsid w:val="0090271F"/>
    <w:rsid w:val="00902E23"/>
    <w:rsid w:val="00907311"/>
    <w:rsid w:val="009114D7"/>
    <w:rsid w:val="0091348E"/>
    <w:rsid w:val="0091767B"/>
    <w:rsid w:val="00917CCB"/>
    <w:rsid w:val="00933FB0"/>
    <w:rsid w:val="00942EC2"/>
    <w:rsid w:val="00971616"/>
    <w:rsid w:val="009F37B7"/>
    <w:rsid w:val="00A053BD"/>
    <w:rsid w:val="00A10F02"/>
    <w:rsid w:val="00A164B4"/>
    <w:rsid w:val="00A21446"/>
    <w:rsid w:val="00A26956"/>
    <w:rsid w:val="00A27486"/>
    <w:rsid w:val="00A53724"/>
    <w:rsid w:val="00A56066"/>
    <w:rsid w:val="00A6128C"/>
    <w:rsid w:val="00A73129"/>
    <w:rsid w:val="00A82346"/>
    <w:rsid w:val="00A92BA1"/>
    <w:rsid w:val="00A95A32"/>
    <w:rsid w:val="00AA11D1"/>
    <w:rsid w:val="00AA1202"/>
    <w:rsid w:val="00AB4A5D"/>
    <w:rsid w:val="00AC6BC6"/>
    <w:rsid w:val="00AE12E4"/>
    <w:rsid w:val="00AE1E6E"/>
    <w:rsid w:val="00AE3C98"/>
    <w:rsid w:val="00AE65E2"/>
    <w:rsid w:val="00AF1460"/>
    <w:rsid w:val="00AF2210"/>
    <w:rsid w:val="00AF76E2"/>
    <w:rsid w:val="00B15449"/>
    <w:rsid w:val="00B44F8F"/>
    <w:rsid w:val="00B7497E"/>
    <w:rsid w:val="00B749DE"/>
    <w:rsid w:val="00B93086"/>
    <w:rsid w:val="00BA19ED"/>
    <w:rsid w:val="00BA4B8D"/>
    <w:rsid w:val="00BC04DC"/>
    <w:rsid w:val="00BC0F7D"/>
    <w:rsid w:val="00BD024B"/>
    <w:rsid w:val="00BD150B"/>
    <w:rsid w:val="00BD7D31"/>
    <w:rsid w:val="00BE3255"/>
    <w:rsid w:val="00BE7BF9"/>
    <w:rsid w:val="00BF128E"/>
    <w:rsid w:val="00C074DD"/>
    <w:rsid w:val="00C1496A"/>
    <w:rsid w:val="00C33079"/>
    <w:rsid w:val="00C45231"/>
    <w:rsid w:val="00C519D0"/>
    <w:rsid w:val="00C551FF"/>
    <w:rsid w:val="00C71421"/>
    <w:rsid w:val="00C72833"/>
    <w:rsid w:val="00C80F1D"/>
    <w:rsid w:val="00C91962"/>
    <w:rsid w:val="00C93F40"/>
    <w:rsid w:val="00CA1CBF"/>
    <w:rsid w:val="00CA3D0C"/>
    <w:rsid w:val="00D13B6F"/>
    <w:rsid w:val="00D45DF2"/>
    <w:rsid w:val="00D57972"/>
    <w:rsid w:val="00D675A9"/>
    <w:rsid w:val="00D738D6"/>
    <w:rsid w:val="00D755EB"/>
    <w:rsid w:val="00D76048"/>
    <w:rsid w:val="00D82E6F"/>
    <w:rsid w:val="00D87E00"/>
    <w:rsid w:val="00D9134D"/>
    <w:rsid w:val="00DA47B5"/>
    <w:rsid w:val="00DA7A03"/>
    <w:rsid w:val="00DB1818"/>
    <w:rsid w:val="00DC309B"/>
    <w:rsid w:val="00DC4DA2"/>
    <w:rsid w:val="00DD4C17"/>
    <w:rsid w:val="00DD74A5"/>
    <w:rsid w:val="00DF2B1F"/>
    <w:rsid w:val="00DF2D73"/>
    <w:rsid w:val="00DF62CD"/>
    <w:rsid w:val="00E16509"/>
    <w:rsid w:val="00E221BB"/>
    <w:rsid w:val="00E44582"/>
    <w:rsid w:val="00E77377"/>
    <w:rsid w:val="00E77645"/>
    <w:rsid w:val="00E80447"/>
    <w:rsid w:val="00E96FCF"/>
    <w:rsid w:val="00EA15B0"/>
    <w:rsid w:val="00EA5EA7"/>
    <w:rsid w:val="00EB2B97"/>
    <w:rsid w:val="00EC00EB"/>
    <w:rsid w:val="00EC23C3"/>
    <w:rsid w:val="00EC4A25"/>
    <w:rsid w:val="00EE156C"/>
    <w:rsid w:val="00EF608C"/>
    <w:rsid w:val="00F025A2"/>
    <w:rsid w:val="00F04712"/>
    <w:rsid w:val="00F13360"/>
    <w:rsid w:val="00F22EC7"/>
    <w:rsid w:val="00F325C8"/>
    <w:rsid w:val="00F40C58"/>
    <w:rsid w:val="00F52ACE"/>
    <w:rsid w:val="00F637CF"/>
    <w:rsid w:val="00F653B8"/>
    <w:rsid w:val="00F9008D"/>
    <w:rsid w:val="00FA1266"/>
    <w:rsid w:val="00FB3DB4"/>
    <w:rsid w:val="00FC1192"/>
    <w:rsid w:val="00FC1ECB"/>
    <w:rsid w:val="00FD5F4F"/>
    <w:rsid w:val="00FD74D1"/>
    <w:rsid w:val="00FE44A8"/>
    <w:rsid w:val="00FE4DA6"/>
    <w:rsid w:val="00FF772A"/>
    <w:rsid w:val="06A67BFD"/>
    <w:rsid w:val="085120FF"/>
    <w:rsid w:val="08F83685"/>
    <w:rsid w:val="09A832DA"/>
    <w:rsid w:val="0D856A5D"/>
    <w:rsid w:val="0DFA4614"/>
    <w:rsid w:val="0E367D3F"/>
    <w:rsid w:val="0EC230C8"/>
    <w:rsid w:val="11483C2D"/>
    <w:rsid w:val="115B057C"/>
    <w:rsid w:val="11AA2174"/>
    <w:rsid w:val="11C5414A"/>
    <w:rsid w:val="1342682C"/>
    <w:rsid w:val="13FD301A"/>
    <w:rsid w:val="1415288F"/>
    <w:rsid w:val="143811B7"/>
    <w:rsid w:val="14C11C0F"/>
    <w:rsid w:val="14D36AF3"/>
    <w:rsid w:val="170C28FF"/>
    <w:rsid w:val="1A077661"/>
    <w:rsid w:val="1B0F5E33"/>
    <w:rsid w:val="1CE620C4"/>
    <w:rsid w:val="1FC66DB5"/>
    <w:rsid w:val="22251B85"/>
    <w:rsid w:val="22995369"/>
    <w:rsid w:val="22CF1352"/>
    <w:rsid w:val="255D199E"/>
    <w:rsid w:val="26DC3331"/>
    <w:rsid w:val="27BB7B73"/>
    <w:rsid w:val="2A4F3E35"/>
    <w:rsid w:val="2C7C7A3B"/>
    <w:rsid w:val="2CF236C8"/>
    <w:rsid w:val="2F0F6928"/>
    <w:rsid w:val="30F733DE"/>
    <w:rsid w:val="34802BC6"/>
    <w:rsid w:val="35E328D9"/>
    <w:rsid w:val="3720767B"/>
    <w:rsid w:val="3928313D"/>
    <w:rsid w:val="3D795522"/>
    <w:rsid w:val="3EC96DE5"/>
    <w:rsid w:val="42280B12"/>
    <w:rsid w:val="426C19B4"/>
    <w:rsid w:val="44B92DC0"/>
    <w:rsid w:val="4F4633FB"/>
    <w:rsid w:val="4F885AAA"/>
    <w:rsid w:val="521E10BB"/>
    <w:rsid w:val="56C9121F"/>
    <w:rsid w:val="58527FC3"/>
    <w:rsid w:val="58D73442"/>
    <w:rsid w:val="5FEF690B"/>
    <w:rsid w:val="646625F9"/>
    <w:rsid w:val="648B1324"/>
    <w:rsid w:val="64E47A84"/>
    <w:rsid w:val="65DE0D00"/>
    <w:rsid w:val="67F24BD8"/>
    <w:rsid w:val="688C372E"/>
    <w:rsid w:val="690F3409"/>
    <w:rsid w:val="6CAE39EF"/>
    <w:rsid w:val="6DD472CD"/>
    <w:rsid w:val="6E2A3DE7"/>
    <w:rsid w:val="6F257C63"/>
    <w:rsid w:val="734767C0"/>
    <w:rsid w:val="747009BA"/>
    <w:rsid w:val="75614FED"/>
    <w:rsid w:val="76FD56BF"/>
    <w:rsid w:val="7828510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Normal (Web)"/>
    <w:basedOn w:val="1"/>
    <w:qFormat/>
    <w:uiPriority w:val="0"/>
    <w:rPr>
      <w:sz w:val="24"/>
    </w:rPr>
  </w:style>
  <w:style w:type="paragraph" w:styleId="27">
    <w:name w:val="annotation subject"/>
    <w:basedOn w:val="19"/>
    <w:next w:val="19"/>
    <w:link w:val="76"/>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qFormat/>
    <w:uiPriority w:val="0"/>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link w:val="80"/>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Balloon Text Char"/>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Heading 2 Char"/>
    <w:link w:val="3"/>
    <w:qFormat/>
    <w:uiPriority w:val="0"/>
    <w:rPr>
      <w:rFonts w:ascii="Arial" w:hAnsi="Arial"/>
      <w:sz w:val="32"/>
      <w:lang w:eastAsia="en-US"/>
    </w:rPr>
  </w:style>
  <w:style w:type="character" w:customStyle="1" w:styleId="72">
    <w:name w:val="Heading 3 Char"/>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cs="Times New Roman" w:eastAsiaTheme="minorEastAsia"/>
      <w:lang w:val="en-GB" w:eastAsia="en-US" w:bidi="ar-SA"/>
    </w:rPr>
  </w:style>
  <w:style w:type="character" w:customStyle="1" w:styleId="74">
    <w:name w:val="NO Char"/>
    <w:basedOn w:val="30"/>
    <w:qFormat/>
    <w:uiPriority w:val="0"/>
    <w:rPr>
      <w:lang w:eastAsia="en-US"/>
    </w:rPr>
  </w:style>
  <w:style w:type="character" w:customStyle="1" w:styleId="75">
    <w:name w:val="Comment Text Char"/>
    <w:basedOn w:val="30"/>
    <w:link w:val="19"/>
    <w:qFormat/>
    <w:uiPriority w:val="0"/>
    <w:rPr>
      <w:rFonts w:eastAsiaTheme="minorEastAsia"/>
      <w:lang w:val="en-GB"/>
    </w:rPr>
  </w:style>
  <w:style w:type="character" w:customStyle="1" w:styleId="76">
    <w:name w:val="Comment Subject Char"/>
    <w:basedOn w:val="75"/>
    <w:link w:val="27"/>
    <w:qFormat/>
    <w:uiPriority w:val="0"/>
    <w:rPr>
      <w:rFonts w:eastAsiaTheme="minorEastAsia"/>
      <w:b/>
      <w:bCs/>
      <w:lang w:val="en-GB"/>
    </w:rPr>
  </w:style>
  <w:style w:type="paragraph" w:customStyle="1" w:styleId="77">
    <w:name w:val="Revision1"/>
    <w:hidden/>
    <w:semiHidden/>
    <w:qFormat/>
    <w:uiPriority w:val="99"/>
    <w:rPr>
      <w:rFonts w:ascii="Times New Roman" w:hAnsi="Times New Roman" w:cs="Times New Roman" w:eastAsiaTheme="minorEastAsia"/>
      <w:lang w:val="en-GB" w:eastAsia="en-US" w:bidi="ar-SA"/>
    </w:rPr>
  </w:style>
  <w:style w:type="character" w:customStyle="1" w:styleId="78">
    <w:name w:val="msoins"/>
    <w:basedOn w:val="30"/>
    <w:qFormat/>
    <w:uiPriority w:val="0"/>
  </w:style>
  <w:style w:type="paragraph" w:styleId="79">
    <w:name w:val="List Paragraph"/>
    <w:basedOn w:val="1"/>
    <w:qFormat/>
    <w:uiPriority w:val="99"/>
    <w:pPr>
      <w:ind w:firstLine="420" w:firstLineChars="200"/>
    </w:pPr>
  </w:style>
  <w:style w:type="character" w:customStyle="1" w:styleId="80">
    <w:name w:val="B1 Char"/>
    <w:link w:val="50"/>
    <w:qFormat/>
    <w:uiPriority w:val="0"/>
    <w:rPr>
      <w:rFonts w:eastAsiaTheme="minorEastAsia"/>
      <w:lang w:val="en-GB" w:eastAsia="en-US"/>
    </w:rPr>
  </w:style>
  <w:style w:type="paragraph" w:customStyle="1" w:styleId="81">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svg"/><Relationship Id="rId8" Type="http://schemas.openxmlformats.org/officeDocument/2006/relationships/image" Target="media/image3.png"/><Relationship Id="rId7" Type="http://schemas.openxmlformats.org/officeDocument/2006/relationships/image" Target="media/image2.sv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EC632-D7BB-46EA-A78D-A226933B02C7}">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Company>ETSI</Company>
  <Pages>3</Pages>
  <Words>1012</Words>
  <Characters>5772</Characters>
  <Lines>48</Lines>
  <Paragraphs>13</Paragraphs>
  <TotalTime>2</TotalTime>
  <ScaleCrop>false</ScaleCrop>
  <LinksUpToDate>false</LinksUpToDate>
  <CharactersWithSpaces>6771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2022-09-01T10:20:00Z</dcterms:created>
  <dc:creator>MCC Support</dc:creator>
  <cp:keywords>&lt;keyword[, keyword, ]&gt;</cp:keywords>
  <cp:lastModifiedBy>unicom</cp:lastModifiedBy>
  <cp:lastPrinted>2019-02-25T14:05:00Z</cp:lastPrinted>
  <dcterms:modified xsi:type="dcterms:W3CDTF">2022-11-17T12:25:22Z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EAE6AB769DBF4AC8928408DE11D5212E</vt:lpwstr>
  </property>
</Properties>
</file>